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168" w:rsidRPr="009518AA" w:rsidRDefault="00C04168" w:rsidP="0001118F">
      <w:pPr>
        <w:pStyle w:val="BodyTextIndent"/>
        <w:widowControl w:val="0"/>
        <w:spacing w:line="240" w:lineRule="auto"/>
        <w:ind w:firstLine="0"/>
        <w:jc w:val="center"/>
        <w:rPr>
          <w:rFonts w:ascii="GHEA Grapalat" w:hAnsi="GHEA Grapalat"/>
          <w:i w:val="0"/>
        </w:rPr>
      </w:pPr>
      <w:r w:rsidRPr="009518AA">
        <w:rPr>
          <w:rFonts w:ascii="GHEA Grapalat" w:hAnsi="GHEA Grapalat"/>
          <w:i w:val="0"/>
        </w:rPr>
        <w:t>ОБЪЯВЛЕНИЕ</w:t>
      </w:r>
    </w:p>
    <w:p w:rsidR="00C04168" w:rsidRPr="009044F1" w:rsidRDefault="00C04168" w:rsidP="0001118F">
      <w:pPr>
        <w:pStyle w:val="BodyTextIndent"/>
        <w:widowControl w:val="0"/>
        <w:spacing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C04168" w:rsidRDefault="00C04168" w:rsidP="0001118F">
      <w:pPr>
        <w:pStyle w:val="BodyTextIndent"/>
        <w:widowControl w:val="0"/>
        <w:spacing w:line="240" w:lineRule="auto"/>
        <w:ind w:firstLine="0"/>
        <w:jc w:val="center"/>
        <w:rPr>
          <w:rFonts w:ascii="GHEA Grapalat" w:hAnsi="GHEA Grapalat"/>
          <w:i w:val="0"/>
        </w:rPr>
      </w:pPr>
      <w:r w:rsidRPr="009518AA">
        <w:rPr>
          <w:rFonts w:ascii="GHEA Grapalat" w:hAnsi="GHEA Grapalat"/>
          <w:i w:val="0"/>
        </w:rPr>
        <w:t xml:space="preserve">Настоящий текст объявления утвержден Решением Оценочной Комиссии </w:t>
      </w:r>
      <w:r w:rsidRPr="008F0D62">
        <w:rPr>
          <w:rFonts w:ascii="GHEA Grapalat" w:hAnsi="GHEA Grapalat"/>
          <w:b/>
          <w:i w:val="0"/>
        </w:rPr>
        <w:t xml:space="preserve">от </w:t>
      </w:r>
      <w:r w:rsidR="0001118F">
        <w:rPr>
          <w:rFonts w:ascii="GHEA Grapalat" w:hAnsi="GHEA Grapalat"/>
          <w:b/>
          <w:i w:val="0"/>
        </w:rPr>
        <w:t>20</w:t>
      </w:r>
      <w:r w:rsidRPr="008F0D62">
        <w:rPr>
          <w:rFonts w:ascii="GHEA Grapalat" w:hAnsi="GHEA Grapalat"/>
          <w:b/>
          <w:i w:val="0"/>
        </w:rPr>
        <w:t>.</w:t>
      </w:r>
      <w:r w:rsidR="0001118F">
        <w:rPr>
          <w:rFonts w:ascii="GHEA Grapalat" w:hAnsi="GHEA Grapalat"/>
          <w:b/>
          <w:i w:val="0"/>
        </w:rPr>
        <w:t>03</w:t>
      </w:r>
      <w:r w:rsidRPr="008F0D62">
        <w:rPr>
          <w:rFonts w:ascii="GHEA Grapalat" w:hAnsi="GHEA Grapalat"/>
          <w:b/>
          <w:i w:val="0"/>
        </w:rPr>
        <w:t>.202</w:t>
      </w:r>
      <w:r w:rsidR="0001118F">
        <w:rPr>
          <w:rFonts w:ascii="GHEA Grapalat" w:hAnsi="GHEA Grapalat"/>
          <w:b/>
          <w:i w:val="0"/>
        </w:rPr>
        <w:t>6</w:t>
      </w:r>
      <w:r w:rsidRPr="009518AA">
        <w:rPr>
          <w:rFonts w:ascii="GHEA Grapalat" w:hAnsi="GHEA Grapalat"/>
          <w:i w:val="0"/>
        </w:rPr>
        <w:t xml:space="preserve"> года решения </w:t>
      </w:r>
      <w:r>
        <w:rPr>
          <w:rFonts w:ascii="GHEA Grapalat" w:hAnsi="GHEA Grapalat"/>
          <w:i w:val="0"/>
          <w:lang w:val="hy-AM"/>
        </w:rPr>
        <w:t xml:space="preserve">N </w:t>
      </w:r>
      <w:r w:rsidRPr="009518AA">
        <w:rPr>
          <w:rFonts w:ascii="GHEA Grapalat" w:hAnsi="GHEA Grapalat"/>
          <w:i w:val="0"/>
        </w:rPr>
        <w:t xml:space="preserve">1 </w:t>
      </w:r>
    </w:p>
    <w:p w:rsidR="00C04168" w:rsidRPr="009518AA" w:rsidRDefault="00C04168" w:rsidP="0001118F">
      <w:pPr>
        <w:pStyle w:val="BodyTextIndent"/>
        <w:widowControl w:val="0"/>
        <w:spacing w:line="240" w:lineRule="auto"/>
        <w:ind w:firstLine="0"/>
        <w:jc w:val="center"/>
        <w:rPr>
          <w:rFonts w:ascii="GHEA Grapalat" w:hAnsi="GHEA Grapalat"/>
          <w:i w:val="0"/>
        </w:rPr>
      </w:pPr>
    </w:p>
    <w:p w:rsidR="00C04168" w:rsidRPr="004E08C3" w:rsidRDefault="00C04168" w:rsidP="0001118F">
      <w:pPr>
        <w:pStyle w:val="BodyTextIndent"/>
        <w:widowControl w:val="0"/>
        <w:spacing w:line="240" w:lineRule="auto"/>
        <w:ind w:firstLine="0"/>
        <w:jc w:val="center"/>
        <w:rPr>
          <w:rFonts w:ascii="GHEA Grapalat" w:hAnsi="GHEA Grapalat"/>
          <w:b/>
          <w:sz w:val="22"/>
          <w:szCs w:val="24"/>
          <w:lang w:val="hy-AM" w:eastAsia="en-US" w:bidi="ar-SA"/>
        </w:rPr>
      </w:pPr>
      <w:r w:rsidRPr="004E08C3">
        <w:rPr>
          <w:rFonts w:ascii="GHEA Grapalat" w:hAnsi="GHEA Grapalat"/>
          <w:b/>
          <w:i w:val="0"/>
        </w:rPr>
        <w:t xml:space="preserve">Код процедуры </w:t>
      </w:r>
      <w:r w:rsidR="00416326">
        <w:rPr>
          <w:rFonts w:ascii="GHEA Grapalat" w:hAnsi="GHEA Grapalat" w:cs="Sylfaen"/>
          <w:b/>
          <w:lang w:val="en-US" w:eastAsia="en-US" w:bidi="ar-SA"/>
        </w:rPr>
        <w:t>ՎԱԿՏՄ</w:t>
      </w:r>
      <w:r w:rsidR="00416326" w:rsidRPr="00F8678F">
        <w:rPr>
          <w:rFonts w:ascii="GHEA Grapalat" w:hAnsi="GHEA Grapalat" w:cs="Sylfaen"/>
          <w:b/>
          <w:lang w:eastAsia="en-US" w:bidi="ar-SA"/>
        </w:rPr>
        <w:t>-</w:t>
      </w:r>
      <w:r w:rsidR="00416326">
        <w:rPr>
          <w:rFonts w:ascii="GHEA Grapalat" w:hAnsi="GHEA Grapalat" w:cs="Sylfaen"/>
          <w:b/>
          <w:lang w:val="en-US" w:eastAsia="en-US" w:bidi="ar-SA"/>
        </w:rPr>
        <w:t>ԳՀԾՁԲ</w:t>
      </w:r>
      <w:r w:rsidR="00416326" w:rsidRPr="00F8678F">
        <w:rPr>
          <w:rFonts w:ascii="GHEA Grapalat" w:hAnsi="GHEA Grapalat" w:cs="Sylfaen"/>
          <w:b/>
          <w:lang w:eastAsia="en-US" w:bidi="ar-SA"/>
        </w:rPr>
        <w:t xml:space="preserve">-26/9 </w:t>
      </w:r>
    </w:p>
    <w:p w:rsidR="00C04168" w:rsidRDefault="00C04168" w:rsidP="0001118F">
      <w:pPr>
        <w:pStyle w:val="BodyTextIndent"/>
        <w:widowControl w:val="0"/>
        <w:spacing w:line="240" w:lineRule="auto"/>
        <w:ind w:firstLine="0"/>
        <w:jc w:val="left"/>
        <w:rPr>
          <w:rFonts w:ascii="GHEA Grapalat" w:hAnsi="GHEA Grapalat"/>
          <w:i w:val="0"/>
          <w:sz w:val="24"/>
          <w:szCs w:val="24"/>
          <w:lang w:val="hy-AM"/>
        </w:rPr>
      </w:pPr>
    </w:p>
    <w:p w:rsidR="00C04168" w:rsidRPr="002D76B0" w:rsidRDefault="00C04168" w:rsidP="0001118F">
      <w:pPr>
        <w:pStyle w:val="BodyTextIndent"/>
        <w:widowControl w:val="0"/>
        <w:spacing w:line="240" w:lineRule="auto"/>
        <w:ind w:firstLine="709"/>
        <w:rPr>
          <w:rFonts w:ascii="GHEA Grapalat" w:hAnsi="GHEA Grapalat"/>
          <w:i w:val="0"/>
        </w:rPr>
      </w:pPr>
      <w:r>
        <w:rPr>
          <w:rFonts w:ascii="GHEA Grapalat" w:hAnsi="GHEA Grapalat"/>
          <w:i w:val="0"/>
          <w:sz w:val="24"/>
          <w:szCs w:val="24"/>
          <w:lang w:val="hy-AM"/>
        </w:rPr>
        <w:t xml:space="preserve"> </w:t>
      </w:r>
      <w:r w:rsidRPr="002D76B0">
        <w:rPr>
          <w:rFonts w:ascii="GHEA Grapalat" w:hAnsi="GHEA Grapalat"/>
          <w:i w:val="0"/>
        </w:rPr>
        <w:t xml:space="preserve">Заказчик </w:t>
      </w:r>
      <w:r w:rsidRPr="002D76B0">
        <w:rPr>
          <w:rFonts w:ascii="GHEA Grapalat" w:hAnsi="GHEA Grapalat"/>
          <w:b/>
          <w:i w:val="0"/>
        </w:rPr>
        <w:t>Аппарат премьер-министра Республики Армения, находящийся по адресу: РА, г. Ереван, Площадь Республики, Правительственный дом 1</w:t>
      </w:r>
      <w:r w:rsidRPr="002D76B0">
        <w:rPr>
          <w:rFonts w:ascii="GHEA Grapalat" w:hAnsi="GHEA Grapalat"/>
          <w:i w:val="0"/>
        </w:rPr>
        <w:t xml:space="preserve"> объявляет </w:t>
      </w:r>
      <w:r w:rsidRPr="008F0D62">
        <w:rPr>
          <w:rFonts w:ascii="GHEA Grapalat" w:hAnsi="GHEA Grapalat"/>
          <w:b/>
          <w:i w:val="0"/>
          <w:sz w:val="24"/>
          <w:szCs w:val="24"/>
        </w:rPr>
        <w:t>запрос котировок</w:t>
      </w:r>
      <w:r w:rsidRPr="002D76B0">
        <w:rPr>
          <w:rFonts w:ascii="GHEA Grapalat" w:hAnsi="GHEA Grapalat"/>
          <w:i w:val="0"/>
        </w:rPr>
        <w:t>, который проводится одним этапом, посредством системы электронных закупок Armeps (</w:t>
      </w:r>
      <w:hyperlink r:id="rId8">
        <w:r w:rsidRPr="002D76B0">
          <w:rPr>
            <w:rFonts w:ascii="GHEA Grapalat" w:hAnsi="GHEA Grapalat"/>
            <w:i w:val="0"/>
          </w:rPr>
          <w:t>www.armeps.am</w:t>
        </w:r>
      </w:hyperlink>
      <w:r w:rsidRPr="002D76B0">
        <w:rPr>
          <w:rFonts w:ascii="GHEA Grapalat" w:hAnsi="GHEA Grapalat"/>
          <w:i w:val="0"/>
        </w:rPr>
        <w:t>).</w:t>
      </w:r>
    </w:p>
    <w:p w:rsidR="00C04168" w:rsidRPr="002D76B0" w:rsidRDefault="00C04168" w:rsidP="0001118F">
      <w:pPr>
        <w:pStyle w:val="BodyTextIndent"/>
        <w:widowControl w:val="0"/>
        <w:spacing w:line="240" w:lineRule="auto"/>
        <w:ind w:firstLine="567"/>
        <w:rPr>
          <w:rFonts w:ascii="GHEA Grapalat" w:hAnsi="GHEA Grapalat"/>
          <w:i w:val="0"/>
        </w:rPr>
      </w:pPr>
      <w:r w:rsidRPr="002D76B0">
        <w:rPr>
          <w:rFonts w:ascii="GHEA Grapalat" w:hAnsi="GHEA Grapalat"/>
          <w:i w:val="0"/>
        </w:rPr>
        <w:t>Участнику, отобранному по итогам настоящей процедуры, в</w:t>
      </w:r>
      <w:r w:rsidRPr="002D76B0">
        <w:rPr>
          <w:rFonts w:ascii="Calibri" w:hAnsi="Calibri" w:cs="Calibri"/>
          <w:i w:val="0"/>
        </w:rPr>
        <w:t> </w:t>
      </w:r>
      <w:r w:rsidRPr="002D76B0">
        <w:rPr>
          <w:rFonts w:ascii="GHEA Grapalat" w:hAnsi="GHEA Grapalat"/>
          <w:i w:val="0"/>
        </w:rPr>
        <w:t>установленном</w:t>
      </w:r>
      <w:r w:rsidRPr="002D76B0">
        <w:rPr>
          <w:rFonts w:ascii="Calibri" w:hAnsi="Calibri" w:cs="Calibri"/>
          <w:i w:val="0"/>
        </w:rPr>
        <w:t> </w:t>
      </w:r>
      <w:r w:rsidRPr="002D76B0">
        <w:rPr>
          <w:rFonts w:ascii="GHEA Grapalat" w:hAnsi="GHEA Grapalat"/>
          <w:i w:val="0"/>
        </w:rPr>
        <w:t xml:space="preserve">порядке будет предложено заключить договор на предоставления </w:t>
      </w:r>
      <w:r>
        <w:rPr>
          <w:rFonts w:ascii="GHEA Grapalat" w:hAnsi="GHEA Grapalat"/>
          <w:b/>
          <w:i w:val="0"/>
        </w:rPr>
        <w:t>услуги</w:t>
      </w:r>
      <w:r w:rsidRPr="008F0D62">
        <w:rPr>
          <w:rFonts w:ascii="GHEA Grapalat" w:hAnsi="GHEA Grapalat"/>
          <w:b/>
          <w:i w:val="0"/>
        </w:rPr>
        <w:t xml:space="preserve"> связанные с учебной программой</w:t>
      </w:r>
      <w:r w:rsidRPr="002D76B0">
        <w:rPr>
          <w:rFonts w:ascii="GHEA Grapalat" w:hAnsi="GHEA Grapalat"/>
          <w:i w:val="0"/>
        </w:rPr>
        <w:t xml:space="preserve"> (далее — договор).</w:t>
      </w:r>
    </w:p>
    <w:p w:rsidR="00357D48" w:rsidRPr="00C04168" w:rsidRDefault="00A20B69" w:rsidP="0001118F">
      <w:pPr>
        <w:pStyle w:val="BodyTextIndent"/>
        <w:widowControl w:val="0"/>
        <w:spacing w:line="240" w:lineRule="auto"/>
        <w:ind w:firstLine="567"/>
        <w:rPr>
          <w:rFonts w:ascii="GHEA Grapalat" w:hAnsi="GHEA Grapalat"/>
          <w:i w:val="0"/>
        </w:rPr>
      </w:pPr>
      <w:r w:rsidRPr="00C0416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04168">
        <w:rPr>
          <w:rFonts w:ascii="Calibri" w:hAnsi="Calibri" w:cs="Calibri"/>
          <w:i w:val="0"/>
        </w:rPr>
        <w:t> </w:t>
      </w:r>
      <w:r w:rsidR="00F95E94" w:rsidRPr="00C04168">
        <w:rPr>
          <w:rFonts w:ascii="GHEA Grapalat" w:hAnsi="GHEA Grapalat"/>
          <w:i w:val="0"/>
        </w:rPr>
        <w:t>настоящей процедуре</w:t>
      </w:r>
      <w:r w:rsidRPr="00C04168">
        <w:rPr>
          <w:rFonts w:ascii="GHEA Grapalat" w:hAnsi="GHEA Grapalat"/>
          <w:i w:val="0"/>
        </w:rPr>
        <w:t>.</w:t>
      </w:r>
    </w:p>
    <w:p w:rsidR="008B069D" w:rsidRPr="00C04168" w:rsidRDefault="00052084" w:rsidP="0001118F">
      <w:pPr>
        <w:pStyle w:val="BodyTextIndent"/>
        <w:widowControl w:val="0"/>
        <w:spacing w:line="240" w:lineRule="auto"/>
        <w:ind w:firstLine="562"/>
        <w:rPr>
          <w:rFonts w:ascii="GHEA Grapalat" w:hAnsi="GHEA Grapalat"/>
          <w:i w:val="0"/>
        </w:rPr>
      </w:pPr>
      <w:r w:rsidRPr="00C04168">
        <w:rPr>
          <w:rFonts w:ascii="GHEA Grapalat" w:hAnsi="GHEA Grapalat"/>
          <w:i w:val="0"/>
        </w:rPr>
        <w:t xml:space="preserve">Условия </w:t>
      </w:r>
      <w:r w:rsidR="00677658" w:rsidRPr="00C04168">
        <w:rPr>
          <w:rFonts w:ascii="GHEA Grapalat" w:hAnsi="GHEA Grapalat"/>
          <w:i w:val="0"/>
        </w:rPr>
        <w:t xml:space="preserve">предъявляемые </w:t>
      </w:r>
      <w:r w:rsidR="00FD0B1A" w:rsidRPr="00C04168">
        <w:rPr>
          <w:rFonts w:ascii="GHEA Grapalat" w:hAnsi="GHEA Grapalat"/>
          <w:i w:val="0"/>
        </w:rPr>
        <w:t xml:space="preserve">к </w:t>
      </w:r>
      <w:r w:rsidR="00677658" w:rsidRPr="00C04168">
        <w:rPr>
          <w:rFonts w:ascii="GHEA Grapalat" w:hAnsi="GHEA Grapalat"/>
          <w:i w:val="0"/>
        </w:rPr>
        <w:t xml:space="preserve">лицам, не имеющим права на участие в </w:t>
      </w:r>
      <w:r w:rsidRPr="00C04168">
        <w:rPr>
          <w:rFonts w:ascii="GHEA Grapalat" w:hAnsi="GHEA Grapalat"/>
          <w:i w:val="0"/>
        </w:rPr>
        <w:t xml:space="preserve"> данной </w:t>
      </w:r>
      <w:r w:rsidR="006F297B" w:rsidRPr="00C04168">
        <w:rPr>
          <w:rFonts w:ascii="GHEA Grapalat" w:hAnsi="GHEA Grapalat"/>
          <w:i w:val="0"/>
        </w:rPr>
        <w:t>процедуре</w:t>
      </w:r>
      <w:r w:rsidR="00677658" w:rsidRPr="00C04168">
        <w:rPr>
          <w:rFonts w:ascii="GHEA Grapalat" w:hAnsi="GHEA Grapalat"/>
          <w:i w:val="0"/>
        </w:rPr>
        <w:t>, а также участникам, установлены приглашением на настоящую процедуру.</w:t>
      </w:r>
      <w:r w:rsidRPr="00C04168" w:rsidDel="00052084">
        <w:rPr>
          <w:rFonts w:ascii="GHEA Grapalat" w:hAnsi="GHEA Grapalat"/>
          <w:i w:val="0"/>
        </w:rPr>
        <w:t xml:space="preserve"> </w:t>
      </w:r>
    </w:p>
    <w:p w:rsidR="00357D48" w:rsidRPr="00C04168" w:rsidRDefault="00EE73A8" w:rsidP="0001118F">
      <w:pPr>
        <w:pStyle w:val="BodyTextIndent"/>
        <w:widowControl w:val="0"/>
        <w:spacing w:line="240" w:lineRule="auto"/>
        <w:ind w:firstLine="562"/>
        <w:rPr>
          <w:rFonts w:ascii="GHEA Grapalat" w:hAnsi="GHEA Grapalat"/>
          <w:i w:val="0"/>
        </w:rPr>
      </w:pPr>
      <w:r w:rsidRPr="00C04168">
        <w:rPr>
          <w:rFonts w:ascii="GHEA Grapalat" w:hAnsi="GHEA Grapalat"/>
          <w:i w:val="0"/>
        </w:rPr>
        <w:t xml:space="preserve">Отобранный участник определяется из числа участников, подавших заявки, оцененные </w:t>
      </w:r>
      <w:r w:rsidR="007442CF" w:rsidRPr="00C04168">
        <w:rPr>
          <w:rFonts w:ascii="GHEA Grapalat" w:hAnsi="GHEA Grapalat"/>
          <w:i w:val="0"/>
        </w:rPr>
        <w:t xml:space="preserve">удовлетворительно по </w:t>
      </w:r>
      <w:r w:rsidR="00830445" w:rsidRPr="00C04168">
        <w:rPr>
          <w:rFonts w:ascii="GHEA Grapalat" w:hAnsi="GHEA Grapalat"/>
          <w:i w:val="0"/>
        </w:rPr>
        <w:t xml:space="preserve">неценовым </w:t>
      </w:r>
      <w:r w:rsidR="007442CF" w:rsidRPr="00C04168">
        <w:rPr>
          <w:rFonts w:ascii="GHEA Grapalat" w:hAnsi="GHEA Grapalat"/>
          <w:i w:val="0"/>
        </w:rPr>
        <w:t>условиям</w:t>
      </w:r>
      <w:r w:rsidRPr="00C04168">
        <w:rPr>
          <w:rFonts w:ascii="GHEA Grapalat" w:hAnsi="GHEA Grapalat"/>
          <w:i w:val="0"/>
        </w:rPr>
        <w:t>, по принципу предпочтения, отдаваемого участнику, представившему м</w:t>
      </w:r>
      <w:r w:rsidR="003F762C" w:rsidRPr="00C04168">
        <w:rPr>
          <w:rFonts w:ascii="GHEA Grapalat" w:hAnsi="GHEA Grapalat"/>
          <w:i w:val="0"/>
        </w:rPr>
        <w:t>инимальное ценовое предложение.</w:t>
      </w:r>
    </w:p>
    <w:p w:rsidR="0067579A" w:rsidRPr="00C04168" w:rsidRDefault="00357D48" w:rsidP="0001118F">
      <w:pPr>
        <w:pStyle w:val="BodyTextIndent"/>
        <w:widowControl w:val="0"/>
        <w:spacing w:line="240" w:lineRule="auto"/>
        <w:ind w:firstLine="562"/>
        <w:rPr>
          <w:rFonts w:ascii="GHEA Grapalat" w:hAnsi="GHEA Grapalat"/>
          <w:i w:val="0"/>
        </w:rPr>
      </w:pPr>
      <w:r w:rsidRPr="00C0416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04168">
        <w:rPr>
          <w:rFonts w:ascii="Calibri" w:hAnsi="Calibri" w:cs="Calibri"/>
          <w:i w:val="0"/>
        </w:rPr>
        <w:t> </w:t>
      </w:r>
      <w:r w:rsidRPr="00C04168">
        <w:rPr>
          <w:rFonts w:ascii="GHEA Grapalat" w:hAnsi="GHEA Grapalat"/>
          <w:i w:val="0"/>
        </w:rPr>
        <w:t xml:space="preserve">электронной форме в течение рабочего дня, следующего за днем получения заявления. </w:t>
      </w:r>
    </w:p>
    <w:p w:rsidR="00C04168" w:rsidRPr="002D76B0" w:rsidRDefault="00C04168" w:rsidP="0001118F">
      <w:pPr>
        <w:pStyle w:val="BodyTextIndent"/>
        <w:widowControl w:val="0"/>
        <w:spacing w:line="240" w:lineRule="auto"/>
        <w:ind w:firstLine="562"/>
        <w:rPr>
          <w:rFonts w:ascii="GHEA Grapalat" w:hAnsi="GHEA Grapalat"/>
          <w:i w:val="0"/>
        </w:rPr>
      </w:pPr>
      <w:r w:rsidRPr="002D76B0">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2D76B0">
          <w:rPr>
            <w:rFonts w:ascii="GHEA Grapalat" w:hAnsi="GHEA Grapalat"/>
            <w:i w:val="0"/>
          </w:rPr>
          <w:t>www.armeps.am</w:t>
        </w:r>
      </w:hyperlink>
      <w:r w:rsidRPr="002D76B0">
        <w:rPr>
          <w:rFonts w:ascii="GHEA Grapalat" w:hAnsi="GHEA Grapalat"/>
          <w:i w:val="0"/>
        </w:rPr>
        <w:t xml:space="preserve">), </w:t>
      </w:r>
      <w:r w:rsidRPr="002D76B0">
        <w:rPr>
          <w:rFonts w:ascii="GHEA Grapalat" w:hAnsi="GHEA Grapalat"/>
          <w:b/>
          <w:i w:val="0"/>
        </w:rPr>
        <w:t xml:space="preserve">до </w:t>
      </w:r>
      <w:r>
        <w:rPr>
          <w:rFonts w:ascii="GHEA Grapalat" w:hAnsi="GHEA Grapalat"/>
          <w:b/>
          <w:i w:val="0"/>
          <w:lang w:val="hy-AM"/>
        </w:rPr>
        <w:t>10</w:t>
      </w:r>
      <w:r w:rsidRPr="002D76B0">
        <w:rPr>
          <w:rFonts w:ascii="GHEA Grapalat" w:hAnsi="GHEA Grapalat"/>
          <w:b/>
          <w:i w:val="0"/>
        </w:rPr>
        <w:t xml:space="preserve">:00 часов </w:t>
      </w:r>
      <w:r>
        <w:rPr>
          <w:rFonts w:ascii="GHEA Grapalat" w:hAnsi="GHEA Grapalat"/>
          <w:b/>
          <w:i w:val="0"/>
          <w:lang w:val="hy-AM"/>
        </w:rPr>
        <w:t>10</w:t>
      </w:r>
      <w:r w:rsidRPr="002D76B0">
        <w:rPr>
          <w:rFonts w:ascii="GHEA Grapalat" w:hAnsi="GHEA Grapalat"/>
          <w:b/>
          <w:i w:val="0"/>
        </w:rPr>
        <w:t xml:space="preserve"> дня</w:t>
      </w:r>
      <w:r w:rsidRPr="002D76B0">
        <w:rPr>
          <w:rFonts w:ascii="GHEA Grapalat" w:hAnsi="GHEA Grapalat"/>
          <w:i w:val="0"/>
        </w:rPr>
        <w:t xml:space="preserve"> с даты опубликования настоящего объявления.</w:t>
      </w:r>
    </w:p>
    <w:p w:rsidR="00357D48" w:rsidRPr="00C04168" w:rsidRDefault="005D7731" w:rsidP="0001118F">
      <w:pPr>
        <w:pStyle w:val="BodyTextIndent"/>
        <w:widowControl w:val="0"/>
        <w:spacing w:line="240" w:lineRule="auto"/>
        <w:ind w:firstLine="567"/>
        <w:rPr>
          <w:rFonts w:ascii="GHEA Grapalat" w:hAnsi="GHEA Grapalat"/>
          <w:i w:val="0"/>
        </w:rPr>
      </w:pPr>
      <w:r w:rsidRPr="00C04168">
        <w:rPr>
          <w:rFonts w:ascii="GHEA Grapalat" w:hAnsi="GHEA Grapalat"/>
          <w:i w:val="0"/>
        </w:rPr>
        <w:t>Кроме армянского языка заявки могут быть поданы также н</w:t>
      </w:r>
      <w:r w:rsidR="001B32D9" w:rsidRPr="00C04168">
        <w:rPr>
          <w:rFonts w:ascii="GHEA Grapalat" w:hAnsi="GHEA Grapalat"/>
          <w:i w:val="0"/>
        </w:rPr>
        <w:t>а английском или русском языке.</w:t>
      </w:r>
    </w:p>
    <w:p w:rsidR="00C04168" w:rsidRPr="002D76B0" w:rsidRDefault="00C04168" w:rsidP="0001118F">
      <w:pPr>
        <w:pStyle w:val="BodyTextIndent"/>
        <w:widowControl w:val="0"/>
        <w:spacing w:line="240" w:lineRule="auto"/>
        <w:ind w:firstLine="567"/>
        <w:rPr>
          <w:rFonts w:ascii="GHEA Grapalat" w:hAnsi="GHEA Grapalat"/>
          <w:i w:val="0"/>
        </w:rPr>
      </w:pPr>
      <w:r w:rsidRPr="002D76B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rPr>
        <w:t>1</w:t>
      </w:r>
      <w:r>
        <w:rPr>
          <w:rFonts w:ascii="GHEA Grapalat" w:hAnsi="GHEA Grapalat"/>
          <w:b/>
          <w:i w:val="0"/>
          <w:lang w:val="hy-AM"/>
        </w:rPr>
        <w:t>0</w:t>
      </w:r>
      <w:r>
        <w:rPr>
          <w:rFonts w:ascii="GHEA Grapalat" w:hAnsi="GHEA Grapalat"/>
          <w:b/>
          <w:i w:val="0"/>
        </w:rPr>
        <w:t xml:space="preserve">:00 часов на </w:t>
      </w:r>
      <w:r>
        <w:rPr>
          <w:rFonts w:ascii="GHEA Grapalat" w:hAnsi="GHEA Grapalat"/>
          <w:b/>
          <w:i w:val="0"/>
          <w:lang w:val="hy-AM"/>
        </w:rPr>
        <w:t>10</w:t>
      </w:r>
      <w:r w:rsidRPr="002D76B0">
        <w:rPr>
          <w:rFonts w:ascii="GHEA Grapalat" w:hAnsi="GHEA Grapalat"/>
          <w:b/>
          <w:i w:val="0"/>
        </w:rPr>
        <w:t xml:space="preserve"> </w:t>
      </w:r>
      <w:r w:rsidRPr="00F922A7">
        <w:rPr>
          <w:rFonts w:ascii="GHEA Grapalat" w:hAnsi="GHEA Grapalat"/>
          <w:b/>
          <w:i w:val="0"/>
        </w:rPr>
        <w:t>день</w:t>
      </w:r>
      <w:r w:rsidRPr="00F922A7">
        <w:rPr>
          <w:rFonts w:ascii="GHEA Grapalat" w:hAnsi="GHEA Grapalat"/>
          <w:b/>
          <w:i w:val="0"/>
          <w:lang w:val="hy-AM"/>
        </w:rPr>
        <w:t xml:space="preserve">  </w:t>
      </w:r>
      <w:r w:rsidRPr="00F922A7">
        <w:rPr>
          <w:rFonts w:ascii="GHEA Grapalat" w:hAnsi="GHEA Grapalat"/>
          <w:b/>
          <w:i w:val="0"/>
        </w:rPr>
        <w:t>/</w:t>
      </w:r>
      <w:r>
        <w:rPr>
          <w:rFonts w:ascii="GHEA Grapalat" w:hAnsi="GHEA Grapalat"/>
          <w:b/>
          <w:i w:val="0"/>
          <w:lang w:val="hy-AM"/>
        </w:rPr>
        <w:t>3</w:t>
      </w:r>
      <w:r>
        <w:rPr>
          <w:rFonts w:ascii="GHEA Grapalat" w:hAnsi="GHEA Grapalat"/>
          <w:b/>
          <w:i w:val="0"/>
        </w:rPr>
        <w:t>0</w:t>
      </w:r>
      <w:r w:rsidRPr="00F922A7">
        <w:rPr>
          <w:rFonts w:ascii="GHEA Grapalat" w:hAnsi="GHEA Grapalat"/>
          <w:b/>
          <w:i w:val="0"/>
          <w:lang w:val="hy-AM"/>
        </w:rPr>
        <w:t>.</w:t>
      </w:r>
      <w:r>
        <w:rPr>
          <w:rFonts w:ascii="GHEA Grapalat" w:hAnsi="GHEA Grapalat"/>
          <w:b/>
          <w:i w:val="0"/>
          <w:lang w:val="hy-AM"/>
        </w:rPr>
        <w:t>03.2026</w:t>
      </w:r>
      <w:r w:rsidRPr="00F922A7">
        <w:rPr>
          <w:rFonts w:ascii="GHEA Grapalat" w:hAnsi="GHEA Grapalat"/>
          <w:b/>
          <w:i w:val="0"/>
        </w:rPr>
        <w:t>/</w:t>
      </w:r>
      <w:r w:rsidRPr="00F922A7">
        <w:rPr>
          <w:rFonts w:ascii="GHEA Grapalat" w:hAnsi="GHEA Grapalat"/>
          <w:i w:val="0"/>
        </w:rPr>
        <w:t xml:space="preserve"> со дня опубликования</w:t>
      </w:r>
      <w:r w:rsidRPr="002D76B0">
        <w:rPr>
          <w:rFonts w:ascii="GHEA Grapalat" w:hAnsi="GHEA Grapalat"/>
          <w:i w:val="0"/>
        </w:rPr>
        <w:t xml:space="preserve"> настоящего объявления.</w:t>
      </w:r>
    </w:p>
    <w:p w:rsidR="002E5BEB" w:rsidRPr="00C04168" w:rsidRDefault="002E5BEB" w:rsidP="0001118F">
      <w:pPr>
        <w:pStyle w:val="BodyTextIndent"/>
        <w:widowControl w:val="0"/>
        <w:spacing w:line="240" w:lineRule="auto"/>
        <w:ind w:firstLine="567"/>
        <w:rPr>
          <w:rFonts w:ascii="GHEA Grapalat" w:hAnsi="GHEA Grapalat"/>
          <w:i w:val="0"/>
        </w:rPr>
      </w:pPr>
      <w:r w:rsidRPr="00C0416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04168" w:rsidRPr="00F922A7" w:rsidRDefault="00C04168" w:rsidP="0001118F">
      <w:pPr>
        <w:pStyle w:val="BodyTextIndent"/>
        <w:widowControl w:val="0"/>
        <w:spacing w:line="240" w:lineRule="auto"/>
        <w:ind w:firstLine="567"/>
        <w:rPr>
          <w:rFonts w:ascii="GHEA Grapalat" w:hAnsi="GHEA Grapalat"/>
          <w:b/>
          <w:i w:val="0"/>
        </w:rPr>
      </w:pPr>
      <w:r w:rsidRPr="002D76B0">
        <w:rPr>
          <w:rFonts w:ascii="GHEA Grapalat" w:hAnsi="GHEA Grapalat"/>
          <w:i w:val="0"/>
        </w:rPr>
        <w:t>Для получения дополнительной информации, связанной с настоящим</w:t>
      </w:r>
      <w:r w:rsidRPr="002D76B0">
        <w:rPr>
          <w:rFonts w:ascii="Courier New" w:hAnsi="Courier New" w:cs="Courier New"/>
          <w:i w:val="0"/>
          <w:lang w:val="en-US"/>
        </w:rPr>
        <w:t> </w:t>
      </w:r>
      <w:r w:rsidRPr="002D76B0">
        <w:rPr>
          <w:rFonts w:ascii="GHEA Grapalat" w:hAnsi="GHEA Grapalat"/>
          <w:i w:val="0"/>
        </w:rPr>
        <w:t xml:space="preserve">объявлением, можете обратиться к секретарю Оценочной комиссии </w:t>
      </w:r>
      <w:r>
        <w:rPr>
          <w:rFonts w:ascii="GHEA Grapalat" w:hAnsi="GHEA Grapalat"/>
          <w:i w:val="0"/>
        </w:rPr>
        <w:t>Аг</w:t>
      </w:r>
      <w:r>
        <w:rPr>
          <w:rFonts w:ascii="GHEA Grapalat" w:hAnsi="GHEA Grapalat"/>
          <w:b/>
          <w:i w:val="0"/>
        </w:rPr>
        <w:t>авни Дарбинян</w:t>
      </w:r>
      <w:r w:rsidRPr="00F922A7">
        <w:rPr>
          <w:rFonts w:ascii="GHEA Grapalat" w:hAnsi="GHEA Grapalat"/>
          <w:b/>
          <w:i w:val="0"/>
        </w:rPr>
        <w:t>.</w:t>
      </w:r>
    </w:p>
    <w:p w:rsidR="00C04168" w:rsidRPr="002D76B0" w:rsidRDefault="00C04168" w:rsidP="0001118F">
      <w:pPr>
        <w:pStyle w:val="BodyTextIndent"/>
        <w:spacing w:line="240" w:lineRule="auto"/>
        <w:rPr>
          <w:rFonts w:ascii="GHEA Grapalat" w:hAnsi="GHEA Grapalat" w:cs="Calibri"/>
          <w:i w:val="0"/>
          <w:u w:val="single"/>
          <w:lang w:val="hy-AM" w:eastAsia="en-US" w:bidi="ar-SA"/>
        </w:rPr>
      </w:pPr>
      <w:r w:rsidRPr="002D76B0">
        <w:rPr>
          <w:rFonts w:ascii="GHEA Grapalat" w:hAnsi="GHEA Grapalat"/>
          <w:i w:val="0"/>
        </w:rPr>
        <w:t>Телефон</w:t>
      </w:r>
      <w:r>
        <w:rPr>
          <w:rFonts w:ascii="GHEA Grapalat" w:hAnsi="GHEA Grapalat"/>
          <w:i w:val="0"/>
          <w:lang w:val="hy-AM"/>
        </w:rPr>
        <w:t>:</w:t>
      </w:r>
      <w:r w:rsidRPr="002D76B0">
        <w:rPr>
          <w:rFonts w:ascii="GHEA Grapalat" w:hAnsi="GHEA Grapalat"/>
          <w:i w:val="0"/>
        </w:rPr>
        <w:t xml:space="preserve"> </w:t>
      </w:r>
      <w:r w:rsidRPr="002D76B0">
        <w:rPr>
          <w:rFonts w:ascii="GHEA Grapalat" w:hAnsi="GHEA Grapalat"/>
          <w:b/>
          <w:i w:val="0"/>
        </w:rPr>
        <w:t xml:space="preserve">010 </w:t>
      </w:r>
      <w:r w:rsidRPr="002D76B0">
        <w:rPr>
          <w:rFonts w:ascii="GHEA Grapalat" w:hAnsi="GHEA Grapalat" w:cs="Calibri"/>
          <w:b/>
          <w:i w:val="0"/>
          <w:lang w:val="af-ZA" w:eastAsia="en-US" w:bidi="ar-SA"/>
        </w:rPr>
        <w:t>515</w:t>
      </w:r>
      <w:r>
        <w:rPr>
          <w:rFonts w:ascii="GHEA Grapalat" w:hAnsi="GHEA Grapalat" w:cs="Calibri"/>
          <w:b/>
          <w:i w:val="0"/>
          <w:lang w:val="hy-AM" w:eastAsia="en-US" w:bidi="ar-SA"/>
        </w:rPr>
        <w:t>693</w:t>
      </w:r>
    </w:p>
    <w:p w:rsidR="00C04168" w:rsidRDefault="00C04168" w:rsidP="0001118F">
      <w:pPr>
        <w:pStyle w:val="BodyTextIndent"/>
        <w:widowControl w:val="0"/>
        <w:spacing w:line="240" w:lineRule="auto"/>
        <w:rPr>
          <w:rFonts w:ascii="GHEA Grapalat" w:hAnsi="GHEA Grapalat"/>
          <w:i w:val="0"/>
        </w:rPr>
      </w:pPr>
      <w:r w:rsidRPr="002D76B0">
        <w:rPr>
          <w:rFonts w:ascii="GHEA Grapalat" w:hAnsi="GHEA Grapalat"/>
          <w:i w:val="0"/>
        </w:rPr>
        <w:t>Электронная почта</w:t>
      </w:r>
      <w:r>
        <w:rPr>
          <w:rFonts w:ascii="GHEA Grapalat" w:hAnsi="GHEA Grapalat"/>
          <w:i w:val="0"/>
          <w:lang w:val="hy-AM"/>
        </w:rPr>
        <w:t>:</w:t>
      </w:r>
      <w:r w:rsidRPr="002D76B0">
        <w:rPr>
          <w:rFonts w:ascii="GHEA Grapalat" w:hAnsi="GHEA Grapalat"/>
          <w:i w:val="0"/>
        </w:rPr>
        <w:t xml:space="preserve"> </w:t>
      </w:r>
      <w:r>
        <w:rPr>
          <w:rFonts w:ascii="GHEA Grapalat" w:hAnsi="GHEA Grapalat"/>
          <w:b/>
          <w:bCs/>
          <w:i w:val="0"/>
          <w:sz w:val="24"/>
          <w:szCs w:val="24"/>
          <w:lang w:val="af-ZA" w:eastAsia="en-US" w:bidi="ar-SA"/>
        </w:rPr>
        <w:t>aghavni.darbinyan@gov.am</w:t>
      </w:r>
      <w:r w:rsidRPr="002D76B0">
        <w:rPr>
          <w:rFonts w:ascii="GHEA Grapalat" w:hAnsi="GHEA Grapalat"/>
          <w:i w:val="0"/>
        </w:rPr>
        <w:t xml:space="preserve"> </w:t>
      </w:r>
    </w:p>
    <w:p w:rsidR="008134DF" w:rsidRDefault="00C04168" w:rsidP="0001118F">
      <w:pPr>
        <w:pStyle w:val="BodyText"/>
        <w:widowControl w:val="0"/>
        <w:spacing w:after="0"/>
        <w:ind w:right="-7" w:firstLine="567"/>
        <w:jc w:val="center"/>
        <w:rPr>
          <w:rFonts w:ascii="GHEA Grapalat" w:hAnsi="GHEA Grapalat" w:cs="Sylfaen"/>
          <w:b/>
        </w:rPr>
      </w:pPr>
      <w:r w:rsidRPr="002D76B0">
        <w:rPr>
          <w:rFonts w:ascii="GHEA Grapalat" w:hAnsi="GHEA Grapalat"/>
        </w:rPr>
        <w:t>Заказчик</w:t>
      </w:r>
      <w:r>
        <w:rPr>
          <w:rFonts w:ascii="GHEA Grapalat" w:hAnsi="GHEA Grapalat"/>
          <w:i/>
          <w:lang w:val="hy-AM"/>
        </w:rPr>
        <w:t xml:space="preserve">: </w:t>
      </w:r>
      <w:r w:rsidRPr="00F922A7">
        <w:rPr>
          <w:rFonts w:ascii="GHEA Grapalat" w:hAnsi="GHEA Grapalat"/>
          <w:b/>
        </w:rPr>
        <w:t>Аппарат Премьер-министра РА</w:t>
      </w:r>
      <w:r w:rsidRPr="002D76B0">
        <w:rPr>
          <w:rFonts w:ascii="GHEA Grapalat" w:hAnsi="GHEA Grapalat"/>
          <w:lang w:val="hy-AM"/>
        </w:rPr>
        <w:t xml:space="preserve"> </w:t>
      </w:r>
      <w:r w:rsidRPr="002D76B0">
        <w:rPr>
          <w:rFonts w:ascii="GHEA Grapalat" w:hAnsi="GHEA Grapalat" w:cs="Sylfaen"/>
          <w:b/>
        </w:rPr>
        <w:br w:type="page"/>
      </w:r>
    </w:p>
    <w:p w:rsidR="008134DF" w:rsidRDefault="008134DF" w:rsidP="0001118F">
      <w:pPr>
        <w:pStyle w:val="BodyText"/>
        <w:widowControl w:val="0"/>
        <w:spacing w:after="0"/>
        <w:ind w:right="-7" w:firstLine="567"/>
        <w:jc w:val="center"/>
        <w:rPr>
          <w:rFonts w:ascii="GHEA Grapalat" w:hAnsi="GHEA Grapalat" w:cs="Sylfaen"/>
          <w:b/>
        </w:rPr>
      </w:pPr>
    </w:p>
    <w:p w:rsidR="008134DF" w:rsidRDefault="008134DF" w:rsidP="0001118F">
      <w:pPr>
        <w:pStyle w:val="BodyText"/>
        <w:widowControl w:val="0"/>
        <w:spacing w:after="0"/>
        <w:ind w:right="-7" w:firstLine="567"/>
        <w:jc w:val="center"/>
        <w:rPr>
          <w:rFonts w:ascii="GHEA Grapalat" w:hAnsi="GHEA Grapalat" w:cs="Sylfaen"/>
          <w:b/>
        </w:rPr>
      </w:pPr>
    </w:p>
    <w:p w:rsidR="008134DF" w:rsidRPr="009518AA" w:rsidRDefault="008134DF" w:rsidP="0001118F">
      <w:pPr>
        <w:pStyle w:val="BodyText"/>
        <w:widowControl w:val="0"/>
        <w:spacing w:after="0"/>
        <w:ind w:right="-7" w:firstLine="567"/>
        <w:jc w:val="center"/>
        <w:rPr>
          <w:rFonts w:ascii="GHEA Grapalat" w:hAnsi="GHEA Grapalat"/>
          <w:sz w:val="20"/>
          <w:szCs w:val="20"/>
        </w:rPr>
      </w:pPr>
      <w:r w:rsidRPr="009518AA">
        <w:rPr>
          <w:rFonts w:ascii="GHEA Grapalat" w:hAnsi="GHEA Grapalat" w:cs="Arial"/>
          <w:b/>
          <w:bCs/>
          <w:sz w:val="20"/>
        </w:rPr>
        <w:t>АППАРАТ</w:t>
      </w:r>
      <w:r w:rsidRPr="009518AA">
        <w:rPr>
          <w:rFonts w:ascii="GHEA Grapalat" w:hAnsi="GHEA Grapalat"/>
          <w:b/>
          <w:sz w:val="20"/>
        </w:rPr>
        <w:t xml:space="preserve"> </w:t>
      </w:r>
      <w:r w:rsidRPr="009518AA">
        <w:rPr>
          <w:rFonts w:ascii="GHEA Grapalat" w:hAnsi="GHEA Grapalat" w:cs="Arial"/>
          <w:b/>
          <w:bCs/>
          <w:sz w:val="20"/>
        </w:rPr>
        <w:t>ПРЕМЬЕР-МИНИСТРА РЕСПУБЛИКИ АРМЕНИЯ</w:t>
      </w:r>
    </w:p>
    <w:p w:rsidR="008134DF" w:rsidRPr="009518AA" w:rsidRDefault="008134DF" w:rsidP="0001118F">
      <w:pPr>
        <w:pStyle w:val="BodyText"/>
        <w:widowControl w:val="0"/>
        <w:spacing w:after="0"/>
        <w:ind w:right="-7" w:firstLine="567"/>
        <w:jc w:val="center"/>
        <w:rPr>
          <w:rFonts w:ascii="GHEA Grapalat" w:hAnsi="GHEA Grapalat"/>
          <w:sz w:val="20"/>
          <w:szCs w:val="20"/>
        </w:rPr>
      </w:pPr>
    </w:p>
    <w:p w:rsidR="008134DF" w:rsidRPr="003A1EBB" w:rsidRDefault="008134DF" w:rsidP="0001118F">
      <w:pPr>
        <w:pStyle w:val="BodyText"/>
        <w:widowControl w:val="0"/>
        <w:spacing w:after="0"/>
        <w:ind w:right="-7"/>
        <w:rPr>
          <w:rFonts w:ascii="GHEA Grapalat" w:hAnsi="GHEA Grapalat"/>
        </w:rPr>
      </w:pPr>
    </w:p>
    <w:p w:rsidR="008134DF" w:rsidRPr="003A1EBB" w:rsidRDefault="008134DF" w:rsidP="0001118F">
      <w:pPr>
        <w:pStyle w:val="BodyText"/>
        <w:widowControl w:val="0"/>
        <w:spacing w:after="0"/>
        <w:ind w:right="-7" w:firstLine="567"/>
        <w:jc w:val="center"/>
        <w:rPr>
          <w:rFonts w:ascii="GHEA Grapalat" w:hAnsi="GHEA Grapalat"/>
        </w:rPr>
      </w:pPr>
    </w:p>
    <w:p w:rsidR="008134DF" w:rsidRPr="008F0D62" w:rsidRDefault="008134DF" w:rsidP="0001118F">
      <w:pPr>
        <w:pStyle w:val="BodyText"/>
        <w:widowControl w:val="0"/>
        <w:spacing w:after="0"/>
        <w:ind w:right="-7" w:firstLine="567"/>
        <w:jc w:val="center"/>
        <w:rPr>
          <w:rFonts w:ascii="GHEA Grapalat" w:hAnsi="GHEA Grapalat"/>
          <w:b/>
          <w:sz w:val="20"/>
          <w:szCs w:val="20"/>
        </w:rPr>
      </w:pPr>
      <w:r w:rsidRPr="008F0D62">
        <w:rPr>
          <w:rFonts w:ascii="GHEA Grapalat" w:hAnsi="GHEA Grapalat"/>
          <w:b/>
          <w:sz w:val="20"/>
          <w:szCs w:val="20"/>
        </w:rPr>
        <w:t>ПРИГЛАШЕНИЕ</w:t>
      </w:r>
    </w:p>
    <w:p w:rsidR="008134DF" w:rsidRPr="006733E0" w:rsidRDefault="008134DF" w:rsidP="0001118F">
      <w:pPr>
        <w:pStyle w:val="BodyText"/>
        <w:widowControl w:val="0"/>
        <w:spacing w:after="0"/>
        <w:ind w:right="-7"/>
        <w:jc w:val="center"/>
        <w:rPr>
          <w:rFonts w:ascii="GHEA Grapalat" w:hAnsi="GHEA Grapalat"/>
          <w:b/>
          <w:sz w:val="20"/>
          <w:szCs w:val="20"/>
        </w:rPr>
      </w:pPr>
      <w:r w:rsidRPr="008F0D62">
        <w:rPr>
          <w:rFonts w:ascii="GHEA Grapalat" w:hAnsi="GHEA Grapalat"/>
          <w:b/>
          <w:sz w:val="20"/>
          <w:szCs w:val="20"/>
        </w:rPr>
        <w:t>НА ЗАПРОС КОТИРОВОК</w:t>
      </w:r>
      <w:r w:rsidRPr="006733E0">
        <w:rPr>
          <w:rFonts w:ascii="GHEA Grapalat" w:hAnsi="GHEA Grapalat"/>
          <w:b/>
          <w:sz w:val="20"/>
          <w:szCs w:val="20"/>
        </w:rPr>
        <w:t xml:space="preserve">, ОБЪЯВЛЕННЫЙ С ЦЕЛЬЮ ПРИОБРЕТЕНИЯ </w:t>
      </w:r>
      <w:r w:rsidRPr="008F0D62">
        <w:rPr>
          <w:rFonts w:ascii="GHEA Grapalat" w:hAnsi="GHEA Grapalat"/>
          <w:b/>
          <w:sz w:val="20"/>
          <w:szCs w:val="20"/>
        </w:rPr>
        <w:t>УСЛУГИ СВЯЗАННЫЕ С УЧЕБНОЙ ПРОГРАММОЙ</w:t>
      </w:r>
      <w:r w:rsidRPr="006733E0">
        <w:rPr>
          <w:rFonts w:ascii="GHEA Grapalat" w:hAnsi="GHEA Grapalat"/>
          <w:b/>
          <w:sz w:val="20"/>
          <w:szCs w:val="20"/>
        </w:rPr>
        <w:t xml:space="preserve"> ДЛЯ НУЖД </w:t>
      </w:r>
      <w:r w:rsidRPr="008F0D62">
        <w:rPr>
          <w:rFonts w:ascii="GHEA Grapalat" w:hAnsi="GHEA Grapalat"/>
          <w:b/>
          <w:sz w:val="20"/>
          <w:szCs w:val="20"/>
        </w:rPr>
        <w:t>АППАРАТА ПРЕМЬЕР-МИНИСТРА РЕСПУБЛИКИ АРМЕНИЯ</w:t>
      </w:r>
    </w:p>
    <w:p w:rsidR="008134DF" w:rsidRPr="009518AA" w:rsidRDefault="008134DF" w:rsidP="0001118F">
      <w:pPr>
        <w:pStyle w:val="BodyText"/>
        <w:widowControl w:val="0"/>
        <w:spacing w:after="0"/>
        <w:ind w:right="-7" w:firstLine="567"/>
        <w:jc w:val="center"/>
        <w:rPr>
          <w:rFonts w:ascii="GHEA Grapalat" w:hAnsi="GHEA Grapalat"/>
          <w:sz w:val="20"/>
          <w:szCs w:val="20"/>
        </w:rPr>
      </w:pPr>
    </w:p>
    <w:p w:rsidR="008134DF" w:rsidRDefault="008134DF" w:rsidP="0001118F">
      <w:pPr>
        <w:rPr>
          <w:rFonts w:ascii="GHEA Grapalat" w:hAnsi="GHEA Grapalat"/>
          <w:i/>
        </w:rPr>
      </w:pPr>
    </w:p>
    <w:p w:rsidR="008134DF" w:rsidRDefault="008134DF" w:rsidP="0001118F">
      <w:pPr>
        <w:rPr>
          <w:rFonts w:ascii="GHEA Grapalat" w:hAnsi="GHEA Grapalat"/>
          <w:i/>
        </w:rPr>
      </w:pPr>
    </w:p>
    <w:p w:rsidR="001A43A4" w:rsidRPr="009044F1" w:rsidRDefault="00096865" w:rsidP="0001118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01118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01118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01118F">
      <w:pPr>
        <w:widowControl w:val="0"/>
        <w:ind w:firstLine="567"/>
        <w:jc w:val="both"/>
        <w:rPr>
          <w:rFonts w:ascii="GHEA Grapalat" w:hAnsi="GHEA Grapalat"/>
          <w:i/>
          <w:lang w:val="hy-AM"/>
        </w:rPr>
      </w:pPr>
    </w:p>
    <w:p w:rsidR="00615B35" w:rsidRPr="009044F1" w:rsidRDefault="0046586E" w:rsidP="0001118F">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01118F">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01118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01118F">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01118F">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01118F">
      <w:pPr>
        <w:widowControl w:val="0"/>
        <w:ind w:firstLine="567"/>
        <w:jc w:val="both"/>
        <w:rPr>
          <w:rFonts w:ascii="GHEA Grapalat" w:hAnsi="GHEA Grapalat"/>
          <w:i/>
        </w:rPr>
      </w:pPr>
    </w:p>
    <w:p w:rsidR="008134DF" w:rsidRDefault="008134DF" w:rsidP="0001118F">
      <w:pPr>
        <w:widowControl w:val="0"/>
        <w:ind w:firstLine="567"/>
        <w:jc w:val="center"/>
        <w:rPr>
          <w:rFonts w:ascii="GHEA Grapalat" w:hAnsi="GHEA Grapalat"/>
        </w:rPr>
      </w:pPr>
    </w:p>
    <w:p w:rsidR="008134DF" w:rsidRDefault="008134DF" w:rsidP="0001118F">
      <w:pPr>
        <w:widowControl w:val="0"/>
        <w:ind w:firstLine="567"/>
        <w:jc w:val="center"/>
        <w:rPr>
          <w:rFonts w:ascii="GHEA Grapalat" w:hAnsi="GHEA Grapalat"/>
        </w:rPr>
      </w:pPr>
    </w:p>
    <w:p w:rsidR="008134DF" w:rsidRDefault="008134DF" w:rsidP="0001118F">
      <w:pPr>
        <w:widowControl w:val="0"/>
        <w:ind w:firstLine="567"/>
        <w:jc w:val="center"/>
        <w:rPr>
          <w:rFonts w:ascii="GHEA Grapalat" w:hAnsi="GHEA Grapalat"/>
        </w:rPr>
      </w:pPr>
    </w:p>
    <w:p w:rsidR="008134DF" w:rsidRDefault="008134DF" w:rsidP="0001118F">
      <w:pPr>
        <w:widowControl w:val="0"/>
        <w:ind w:firstLine="567"/>
        <w:jc w:val="center"/>
        <w:rPr>
          <w:rFonts w:ascii="GHEA Grapalat" w:hAnsi="GHEA Grapalat"/>
        </w:rPr>
      </w:pPr>
    </w:p>
    <w:p w:rsidR="008134DF" w:rsidRDefault="008134DF" w:rsidP="0001118F">
      <w:pPr>
        <w:widowControl w:val="0"/>
        <w:ind w:firstLine="567"/>
        <w:jc w:val="center"/>
        <w:rPr>
          <w:rFonts w:ascii="GHEA Grapalat" w:hAnsi="GHEA Grapalat"/>
        </w:rPr>
      </w:pPr>
    </w:p>
    <w:p w:rsidR="008134DF" w:rsidRPr="008F0D62" w:rsidRDefault="008134DF" w:rsidP="0001118F">
      <w:pPr>
        <w:widowControl w:val="0"/>
        <w:jc w:val="center"/>
        <w:rPr>
          <w:rFonts w:ascii="GHEA Grapalat" w:hAnsi="GHEA Grapalat"/>
          <w:b/>
        </w:rPr>
      </w:pPr>
      <w:r w:rsidRPr="009044F1">
        <w:rPr>
          <w:rFonts w:ascii="GHEA Grapalat" w:hAnsi="GHEA Grapalat"/>
          <w:b/>
        </w:rPr>
        <w:t>СОДЕРЖАНИЕ</w:t>
      </w:r>
    </w:p>
    <w:p w:rsidR="008134DF" w:rsidRPr="008F0D62" w:rsidRDefault="008134DF" w:rsidP="0001118F">
      <w:pPr>
        <w:widowControl w:val="0"/>
        <w:jc w:val="center"/>
        <w:rPr>
          <w:rFonts w:ascii="GHEA Grapalat" w:hAnsi="GHEA Grapalat"/>
          <w:b/>
          <w:sz w:val="20"/>
          <w:szCs w:val="20"/>
        </w:rPr>
      </w:pPr>
      <w:r w:rsidRPr="008F0D62">
        <w:rPr>
          <w:rFonts w:ascii="GHEA Grapalat" w:hAnsi="GHEA Grapalat"/>
          <w:b/>
          <w:sz w:val="20"/>
          <w:szCs w:val="20"/>
        </w:rPr>
        <w:t xml:space="preserve">УСЛУГИ СВЯЗАННЫЕ С УЧЕБНОЙ ПРОГРАММОЙ ДЛЯ НУЖД </w:t>
      </w:r>
      <w:r w:rsidRPr="009518AA">
        <w:rPr>
          <w:rFonts w:ascii="GHEA Grapalat" w:hAnsi="GHEA Grapalat"/>
          <w:b/>
          <w:sz w:val="20"/>
          <w:szCs w:val="20"/>
        </w:rPr>
        <w:t>АППАРАТА ПРЕМЬЕР-</w:t>
      </w:r>
      <w:r w:rsidRPr="009518AA">
        <w:rPr>
          <w:rFonts w:ascii="GHEA Grapalat" w:hAnsi="GHEA Grapalat"/>
          <w:b/>
          <w:sz w:val="20"/>
          <w:szCs w:val="20"/>
        </w:rPr>
        <w:lastRenderedPageBreak/>
        <w:t xml:space="preserve">МИНИСТРА РЕСПУБЛИКИ АРМЕНИЯ </w:t>
      </w:r>
    </w:p>
    <w:p w:rsidR="008134DF" w:rsidRPr="003A1EBB" w:rsidRDefault="008134DF" w:rsidP="0001118F">
      <w:pPr>
        <w:widowControl w:val="0"/>
        <w:ind w:firstLine="567"/>
        <w:jc w:val="center"/>
        <w:rPr>
          <w:rFonts w:ascii="GHEA Grapalat" w:hAnsi="GHEA Grapalat"/>
        </w:rPr>
      </w:pPr>
    </w:p>
    <w:p w:rsidR="008134DF" w:rsidRDefault="008134DF" w:rsidP="0001118F">
      <w:pPr>
        <w:widowControl w:val="0"/>
        <w:jc w:val="center"/>
        <w:rPr>
          <w:rFonts w:ascii="GHEA Grapalat" w:hAnsi="GHEA Grapalat"/>
          <w:b/>
        </w:rPr>
      </w:pPr>
      <w:r w:rsidRPr="009044F1">
        <w:rPr>
          <w:rFonts w:ascii="GHEA Grapalat" w:hAnsi="GHEA Grapalat"/>
          <w:b/>
        </w:rPr>
        <w:t xml:space="preserve">ПРИГЛАШЕНИЯ НА </w:t>
      </w:r>
      <w:r w:rsidRPr="008F0D6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01118F">
      <w:pPr>
        <w:widowControl w:val="0"/>
        <w:jc w:val="center"/>
        <w:rPr>
          <w:rFonts w:ascii="GHEA Grapalat" w:hAnsi="GHEA Grapalat" w:cs="Sylfaen"/>
          <w:b/>
        </w:rPr>
      </w:pPr>
    </w:p>
    <w:p w:rsidR="00096865" w:rsidRPr="008842CE" w:rsidRDefault="00096865" w:rsidP="0001118F">
      <w:pPr>
        <w:widowControl w:val="0"/>
        <w:jc w:val="center"/>
        <w:rPr>
          <w:rFonts w:ascii="GHEA Grapalat" w:hAnsi="GHEA Grapalat"/>
          <w:b/>
        </w:rPr>
      </w:pPr>
      <w:r w:rsidRPr="009044F1">
        <w:rPr>
          <w:rFonts w:ascii="GHEA Grapalat" w:hAnsi="GHEA Grapalat"/>
          <w:b/>
        </w:rPr>
        <w:t>ЧАСТЬ I.</w:t>
      </w:r>
    </w:p>
    <w:p w:rsidR="00096865" w:rsidRPr="009044F1" w:rsidRDefault="00096865" w:rsidP="0001118F">
      <w:pPr>
        <w:widowControl w:val="0"/>
        <w:tabs>
          <w:tab w:val="left" w:pos="1134"/>
        </w:tabs>
        <w:ind w:left="1124" w:hanging="562"/>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1118F">
      <w:pPr>
        <w:widowControl w:val="0"/>
        <w:tabs>
          <w:tab w:val="left" w:pos="1134"/>
        </w:tabs>
        <w:ind w:left="1124" w:hanging="562"/>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1118F">
      <w:pPr>
        <w:widowControl w:val="0"/>
        <w:tabs>
          <w:tab w:val="left" w:pos="1134"/>
        </w:tabs>
        <w:ind w:left="1124" w:hanging="562"/>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1118F">
      <w:pPr>
        <w:widowControl w:val="0"/>
        <w:tabs>
          <w:tab w:val="left" w:pos="1134"/>
        </w:tabs>
        <w:ind w:left="1124" w:hanging="562"/>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1118F">
      <w:pPr>
        <w:widowControl w:val="0"/>
        <w:tabs>
          <w:tab w:val="left" w:pos="1134"/>
        </w:tabs>
        <w:ind w:left="1124" w:hanging="562"/>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1118F">
      <w:pPr>
        <w:widowControl w:val="0"/>
        <w:tabs>
          <w:tab w:val="left" w:pos="1134"/>
        </w:tabs>
        <w:ind w:left="1124" w:hanging="562"/>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01118F">
      <w:pPr>
        <w:widowControl w:val="0"/>
        <w:tabs>
          <w:tab w:val="left" w:pos="1134"/>
        </w:tabs>
        <w:ind w:left="1124" w:hanging="562"/>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01118F">
      <w:pPr>
        <w:widowControl w:val="0"/>
        <w:tabs>
          <w:tab w:val="left" w:pos="1134"/>
        </w:tabs>
        <w:ind w:left="1124" w:hanging="562"/>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1118F">
      <w:pPr>
        <w:widowControl w:val="0"/>
        <w:tabs>
          <w:tab w:val="left" w:pos="1134"/>
        </w:tabs>
        <w:ind w:left="1124" w:hanging="562"/>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1118F">
      <w:pPr>
        <w:widowControl w:val="0"/>
        <w:tabs>
          <w:tab w:val="left" w:pos="1134"/>
        </w:tabs>
        <w:ind w:left="1124" w:hanging="562"/>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1118F">
      <w:pPr>
        <w:widowControl w:val="0"/>
        <w:tabs>
          <w:tab w:val="left" w:pos="1134"/>
        </w:tabs>
        <w:ind w:left="1124" w:hanging="562"/>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1118F">
      <w:pPr>
        <w:widowControl w:val="0"/>
        <w:tabs>
          <w:tab w:val="left" w:pos="1134"/>
        </w:tabs>
        <w:ind w:left="1124" w:hanging="562"/>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01118F">
      <w:pPr>
        <w:widowControl w:val="0"/>
        <w:jc w:val="center"/>
        <w:rPr>
          <w:rFonts w:ascii="GHEA Grapalat" w:hAnsi="GHEA Grapalat"/>
          <w:b/>
        </w:rPr>
      </w:pPr>
      <w:r>
        <w:rPr>
          <w:rFonts w:ascii="GHEA Grapalat" w:hAnsi="GHEA Grapalat"/>
          <w:b/>
        </w:rPr>
        <w:t xml:space="preserve">ЧАСТЬ II. </w:t>
      </w:r>
    </w:p>
    <w:p w:rsidR="008134DF" w:rsidRDefault="008134DF" w:rsidP="0001118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354497">
        <w:rPr>
          <w:rFonts w:ascii="GHEA Grapalat" w:hAnsi="GHEA Grapalat"/>
          <w:b/>
        </w:rPr>
        <w:t>ЗАПРОСЕ КОТИРОВОК</w:t>
      </w:r>
    </w:p>
    <w:p w:rsidR="00096865" w:rsidRPr="003A1EBB" w:rsidRDefault="00096865" w:rsidP="0001118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1118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1118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01118F">
      <w:pPr>
        <w:rPr>
          <w:rFonts w:ascii="GHEA Grapalat" w:hAnsi="GHEA Grapalat"/>
          <w:spacing w:val="-6"/>
        </w:rPr>
      </w:pPr>
      <w:r>
        <w:rPr>
          <w:rFonts w:ascii="GHEA Grapalat" w:hAnsi="GHEA Grapalat"/>
          <w:spacing w:val="-6"/>
        </w:rPr>
        <w:br w:type="page"/>
      </w:r>
    </w:p>
    <w:p w:rsidR="00096865" w:rsidRPr="006D2DF7" w:rsidRDefault="00E17B7F" w:rsidP="0001118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37DDA" w:rsidRPr="00037DDA">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8134DF" w:rsidRPr="00037DDA">
        <w:rPr>
          <w:rFonts w:ascii="GHEA Grapalat" w:hAnsi="GHEA Grapalat"/>
          <w:b/>
          <w:spacing w:val="-6"/>
          <w:sz w:val="22"/>
        </w:rPr>
        <w:t>ՎԱԿՏՄ-ԳՀԾՁԲ-26/9</w:t>
      </w:r>
      <w:r w:rsidR="008134DF">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01118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1118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01118F">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01118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16E85" w:rsidRDefault="00A81DD5" w:rsidP="000111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0111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w:t>
      </w:r>
      <w:r w:rsidR="00C16E85" w:rsidRPr="00C16E85">
        <w:rPr>
          <w:rFonts w:ascii="GHEA Grapalat" w:hAnsi="GHEA Grapalat"/>
          <w:b/>
          <w:bCs/>
          <w:lang w:val="hy-AM" w:eastAsia="en-US" w:bidi="ar-SA"/>
        </w:rPr>
        <w:t xml:space="preserve"> </w:t>
      </w:r>
      <w:r w:rsidR="00C16E85">
        <w:rPr>
          <w:rFonts w:ascii="GHEA Grapalat" w:hAnsi="GHEA Grapalat"/>
          <w:b/>
          <w:bCs/>
          <w:lang w:val="hy-AM" w:eastAsia="en-US" w:bidi="ar-SA"/>
        </w:rPr>
        <w:t>aghavni.darbinyan@gov.am</w:t>
      </w:r>
      <w:r w:rsidR="00C16E8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01118F">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01118F">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F6905" w:rsidRPr="006C784A" w:rsidRDefault="00845AA5" w:rsidP="0001118F">
      <w:pPr>
        <w:pStyle w:val="Heading3"/>
        <w:keepNext w:val="0"/>
        <w:widowControl w:val="0"/>
        <w:tabs>
          <w:tab w:val="left" w:pos="1134"/>
        </w:tabs>
        <w:spacing w:line="240" w:lineRule="auto"/>
        <w:ind w:firstLine="567"/>
        <w:jc w:val="both"/>
        <w:rPr>
          <w:rFonts w:ascii="GHEA Grapalat" w:hAnsi="GHEA Grapalat"/>
          <w:b/>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F6905" w:rsidRPr="009518AA">
        <w:rPr>
          <w:rFonts w:ascii="GHEA Grapalat" w:hAnsi="GHEA Grapalat"/>
          <w:i w:val="0"/>
        </w:rPr>
        <w:t xml:space="preserve">Предметом закупки является приобретение </w:t>
      </w:r>
      <w:r w:rsidR="006F6905">
        <w:rPr>
          <w:rFonts w:ascii="GHEA Grapalat" w:hAnsi="GHEA Grapalat"/>
          <w:b/>
          <w:i w:val="0"/>
        </w:rPr>
        <w:t>услуги</w:t>
      </w:r>
      <w:r w:rsidR="006F6905" w:rsidRPr="008F0D62">
        <w:rPr>
          <w:rFonts w:ascii="GHEA Grapalat" w:hAnsi="GHEA Grapalat"/>
          <w:b/>
          <w:i w:val="0"/>
        </w:rPr>
        <w:t xml:space="preserve"> связанные с учебной программой</w:t>
      </w:r>
      <w:r w:rsidR="006F6905" w:rsidRPr="009518AA">
        <w:rPr>
          <w:rFonts w:ascii="GHEA Grapalat" w:hAnsi="GHEA Grapalat"/>
          <w:i w:val="0"/>
        </w:rPr>
        <w:t xml:space="preserve"> (далее — также услуга) для нужд </w:t>
      </w:r>
      <w:r w:rsidR="006F6905" w:rsidRPr="009518AA">
        <w:rPr>
          <w:rFonts w:ascii="GHEA Grapalat" w:hAnsi="GHEA Grapalat" w:cs="Arial"/>
          <w:b/>
          <w:bCs/>
          <w:i w:val="0"/>
        </w:rPr>
        <w:t>Аппарата премьер-министра Республики Армения</w:t>
      </w:r>
      <w:r w:rsidR="006F6905">
        <w:rPr>
          <w:rFonts w:ascii="GHEA Grapalat" w:hAnsi="GHEA Grapalat"/>
          <w:i w:val="0"/>
        </w:rPr>
        <w:t>, которы сгруппирован</w:t>
      </w:r>
      <w:r w:rsidR="006F6905" w:rsidRPr="009518AA">
        <w:rPr>
          <w:rFonts w:ascii="GHEA Grapalat" w:hAnsi="GHEA Grapalat"/>
          <w:i w:val="0"/>
        </w:rPr>
        <w:t xml:space="preserve"> в </w:t>
      </w:r>
      <w:r w:rsidR="006F6905">
        <w:rPr>
          <w:rFonts w:ascii="GHEA Grapalat" w:hAnsi="GHEA Grapalat"/>
          <w:b/>
          <w:i w:val="0"/>
          <w:lang w:val="hy-AM"/>
        </w:rPr>
        <w:t>1</w:t>
      </w:r>
      <w:r w:rsidR="006F6905" w:rsidRPr="006C784A">
        <w:rPr>
          <w:rFonts w:ascii="GHEA Grapalat" w:hAnsi="GHEA Grapalat"/>
          <w:b/>
          <w:i w:val="0"/>
          <w:lang w:val="hy-AM"/>
        </w:rPr>
        <w:t xml:space="preserve"> </w:t>
      </w:r>
      <w:r w:rsidR="006F6905">
        <w:rPr>
          <w:rFonts w:ascii="GHEA Grapalat" w:hAnsi="GHEA Grapalat"/>
          <w:b/>
          <w:i w:val="0"/>
        </w:rPr>
        <w:t>лот</w:t>
      </w:r>
      <w:r w:rsidR="006F6905" w:rsidRPr="006C784A">
        <w:rPr>
          <w:rFonts w:ascii="GHEA Grapalat" w:hAnsi="GHEA Grapalat"/>
          <w:b/>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01118F">
            <w:pPr>
              <w:pStyle w:val="BodyTextIndent2"/>
              <w:widowControl w:val="0"/>
              <w:spacing w:line="240" w:lineRule="auto"/>
              <w:ind w:firstLine="0"/>
              <w:jc w:val="center"/>
              <w:rPr>
                <w:rFonts w:ascii="GHEA Grapalat" w:hAnsi="GHEA Grapalat"/>
                <w:b/>
                <w:i/>
              </w:rPr>
            </w:pPr>
          </w:p>
          <w:p w:rsidR="001A6383" w:rsidRPr="001A6383" w:rsidRDefault="001A6383" w:rsidP="0001118F">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01118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01118F">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01118F">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01118F">
            <w:pPr>
              <w:pStyle w:val="BodyTextIndent2"/>
              <w:widowControl w:val="0"/>
              <w:spacing w:line="240" w:lineRule="auto"/>
              <w:ind w:firstLine="0"/>
              <w:rPr>
                <w:ins w:id="3" w:author="Vardan" w:date="2022-05-29T21:53:00Z"/>
                <w:rFonts w:ascii="GHEA Grapalat" w:hAnsi="GHEA Grapalat"/>
                <w:sz w:val="24"/>
                <w:szCs w:val="24"/>
                <w:u w:val="single"/>
              </w:rPr>
            </w:pPr>
          </w:p>
        </w:tc>
      </w:tr>
      <w:tr w:rsidR="00416326" w:rsidRPr="009044F1" w:rsidTr="001A6383">
        <w:trPr>
          <w:jc w:val="center"/>
        </w:trPr>
        <w:tc>
          <w:tcPr>
            <w:tcW w:w="1035" w:type="dxa"/>
            <w:vAlign w:val="center"/>
          </w:tcPr>
          <w:p w:rsidR="00416326" w:rsidRPr="009044F1" w:rsidRDefault="00416326" w:rsidP="0001118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416326" w:rsidRPr="00892A8F" w:rsidRDefault="00416326" w:rsidP="0001118F">
            <w:pPr>
              <w:pStyle w:val="BodyTextIndent2"/>
              <w:spacing w:line="240" w:lineRule="auto"/>
              <w:ind w:firstLine="0"/>
              <w:jc w:val="center"/>
              <w:rPr>
                <w:rFonts w:ascii="GHEA Grapalat" w:hAnsi="GHEA Grapalat"/>
                <w:sz w:val="16"/>
                <w:lang w:val="hy-AM"/>
              </w:rPr>
            </w:pPr>
            <w:r w:rsidRPr="00892A8F">
              <w:rPr>
                <w:rFonts w:ascii="GHEA Grapalat" w:hAnsi="GHEA Grapalat"/>
                <w:b/>
                <w:szCs w:val="24"/>
              </w:rPr>
              <w:t>18 704</w:t>
            </w:r>
            <w:r w:rsidRPr="00892A8F">
              <w:rPr>
                <w:rFonts w:ascii="Calibri" w:hAnsi="Calibri" w:cs="Calibri"/>
                <w:b/>
                <w:szCs w:val="24"/>
              </w:rPr>
              <w:t> </w:t>
            </w:r>
            <w:r w:rsidRPr="00892A8F">
              <w:rPr>
                <w:rFonts w:ascii="GHEA Grapalat" w:hAnsi="GHEA Grapalat"/>
                <w:b/>
                <w:szCs w:val="24"/>
              </w:rPr>
              <w:t>000</w:t>
            </w:r>
          </w:p>
        </w:tc>
        <w:tc>
          <w:tcPr>
            <w:tcW w:w="6317" w:type="dxa"/>
            <w:vAlign w:val="center"/>
          </w:tcPr>
          <w:p w:rsidR="00416326" w:rsidRPr="00416326" w:rsidRDefault="00416326" w:rsidP="0001118F">
            <w:pPr>
              <w:rPr>
                <w:rFonts w:ascii="GHEA Grapalat" w:hAnsi="GHEA Grapalat"/>
                <w:sz w:val="16"/>
                <w:szCs w:val="16"/>
              </w:rPr>
            </w:pPr>
            <w:r>
              <w:rPr>
                <w:rFonts w:ascii="GHEA Grapalat" w:hAnsi="GHEA Grapalat"/>
                <w:sz w:val="16"/>
                <w:szCs w:val="16"/>
              </w:rPr>
              <w:t>Услуги, связанные с программами обучения.</w:t>
            </w:r>
          </w:p>
        </w:tc>
      </w:tr>
    </w:tbl>
    <w:p w:rsidR="00096865" w:rsidRPr="009044F1" w:rsidRDefault="00816505" w:rsidP="000111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6F6905" w:rsidRDefault="006F6905" w:rsidP="0001118F">
      <w:pPr>
        <w:widowControl w:val="0"/>
        <w:jc w:val="center"/>
        <w:rPr>
          <w:rFonts w:ascii="GHEA Grapalat" w:hAnsi="GHEA Grapalat"/>
          <w:b/>
        </w:rPr>
      </w:pPr>
    </w:p>
    <w:p w:rsidR="003217B7" w:rsidRDefault="00693101" w:rsidP="0001118F">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01118F">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01118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01118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01118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01118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01118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01118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01118F">
      <w:pPr>
        <w:widowControl w:val="0"/>
        <w:tabs>
          <w:tab w:val="left" w:pos="1134"/>
        </w:tabs>
        <w:ind w:firstLine="567"/>
        <w:jc w:val="both"/>
        <w:rPr>
          <w:rFonts w:ascii="GHEA Grapalat" w:hAnsi="GHEA Grapalat"/>
        </w:rPr>
      </w:pPr>
    </w:p>
    <w:p w:rsidR="001A6383" w:rsidRDefault="00990561" w:rsidP="0001118F">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01118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01118F">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01118F">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01118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01118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01118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01118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1118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01118F">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01118F">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1118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1118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1118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1118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rsidR="00096865" w:rsidRPr="009044F1" w:rsidRDefault="00ED2352" w:rsidP="0001118F">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1118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1118F">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01118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1118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1118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01118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01118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01118F">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1118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01118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111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BC174E">
        <w:rPr>
          <w:rFonts w:ascii="GHEA Grapalat" w:hAnsi="GHEA Grapalat"/>
          <w:sz w:val="24"/>
          <w:szCs w:val="24"/>
        </w:rPr>
        <w:t>запрос котировок</w:t>
      </w:r>
      <w:r w:rsidRPr="009044F1">
        <w:rPr>
          <w:rFonts w:ascii="GHEA Grapalat" w:hAnsi="GHEA Grapalat"/>
          <w:sz w:val="24"/>
          <w:szCs w:val="24"/>
        </w:rPr>
        <w:t>.</w:t>
      </w:r>
    </w:p>
    <w:p w:rsidR="006F6905" w:rsidRPr="009044F1" w:rsidRDefault="00096865" w:rsidP="0001118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F6905" w:rsidRPr="009044F1">
        <w:rPr>
          <w:rFonts w:ascii="GHEA Grapalat" w:hAnsi="GHEA Grapalat"/>
          <w:sz w:val="24"/>
          <w:szCs w:val="24"/>
        </w:rPr>
        <w:t>Заявки на процедуру необходимо подать посред</w:t>
      </w:r>
      <w:r w:rsidR="006F6905">
        <w:rPr>
          <w:rFonts w:ascii="GHEA Grapalat" w:hAnsi="GHEA Grapalat"/>
          <w:sz w:val="24"/>
          <w:szCs w:val="24"/>
        </w:rPr>
        <w:t xml:space="preserve">ством системы не позднее, </w:t>
      </w:r>
      <w:r w:rsidR="006F6905" w:rsidRPr="00400CE4">
        <w:rPr>
          <w:rFonts w:ascii="GHEA Grapalat" w:hAnsi="GHEA Grapalat"/>
          <w:b/>
          <w:sz w:val="24"/>
          <w:szCs w:val="24"/>
        </w:rPr>
        <w:t>чем 1</w:t>
      </w:r>
      <w:r w:rsidR="006F6905">
        <w:rPr>
          <w:rFonts w:ascii="GHEA Grapalat" w:hAnsi="GHEA Grapalat"/>
          <w:b/>
          <w:sz w:val="24"/>
          <w:szCs w:val="24"/>
          <w:lang w:val="hy-AM"/>
        </w:rPr>
        <w:t>0</w:t>
      </w:r>
      <w:r w:rsidR="006F6905" w:rsidRPr="00400CE4">
        <w:rPr>
          <w:rFonts w:ascii="GHEA Grapalat" w:hAnsi="GHEA Grapalat"/>
          <w:b/>
          <w:sz w:val="24"/>
          <w:szCs w:val="24"/>
        </w:rPr>
        <w:t xml:space="preserve">:00 часов </w:t>
      </w:r>
      <w:r w:rsidR="006F6905">
        <w:rPr>
          <w:rFonts w:ascii="GHEA Grapalat" w:hAnsi="GHEA Grapalat"/>
          <w:b/>
          <w:sz w:val="24"/>
          <w:szCs w:val="24"/>
          <w:lang w:val="hy-AM"/>
        </w:rPr>
        <w:t>10</w:t>
      </w:r>
      <w:r w:rsidR="006F6905" w:rsidRPr="00400CE4">
        <w:rPr>
          <w:rFonts w:ascii="GHEA Grapalat" w:hAnsi="GHEA Grapalat"/>
          <w:b/>
          <w:sz w:val="24"/>
          <w:szCs w:val="24"/>
        </w:rPr>
        <w:t>-го дня</w:t>
      </w:r>
      <w:r w:rsidR="006F6905" w:rsidRPr="009044F1">
        <w:rPr>
          <w:rFonts w:ascii="GHEA Grapalat" w:hAnsi="GHEA Grapalat"/>
          <w:sz w:val="24"/>
          <w:szCs w:val="24"/>
        </w:rPr>
        <w:t xml:space="preserve"> опубликования в системе объявления и приглашения на настоящую процедуру.</w:t>
      </w:r>
      <w:r w:rsidR="006F6905">
        <w:rPr>
          <w:rFonts w:ascii="GHEA Grapalat" w:hAnsi="GHEA Grapalat"/>
          <w:sz w:val="24"/>
          <w:szCs w:val="24"/>
        </w:rPr>
        <w:t xml:space="preserve"> </w:t>
      </w:r>
      <w:r w:rsidR="006F690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01118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01118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01118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01118F">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01118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01118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01118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01118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416326" w:rsidP="0001118F">
      <w:pPr>
        <w:widowControl w:val="0"/>
        <w:tabs>
          <w:tab w:val="left" w:pos="1134"/>
        </w:tabs>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01118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01118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1118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1118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01118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A45946" w:rsidRPr="009044F1" w:rsidRDefault="00333B85" w:rsidP="0001118F">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01118F">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01118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01118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01118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01118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01118F">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01118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01118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01118F">
      <w:pPr>
        <w:widowControl w:val="0"/>
        <w:ind w:left="567" w:right="565"/>
        <w:jc w:val="center"/>
        <w:rPr>
          <w:rFonts w:ascii="GHEA Grapalat" w:hAnsi="GHEA Grapalat"/>
          <w:b/>
          <w:lang w:val="hy-AM"/>
        </w:rPr>
      </w:pPr>
    </w:p>
    <w:p w:rsidR="00096865" w:rsidRPr="009044F1" w:rsidRDefault="00220C7C" w:rsidP="0001118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01118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01118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01118F">
      <w:pPr>
        <w:widowControl w:val="0"/>
        <w:ind w:firstLine="567"/>
        <w:jc w:val="center"/>
        <w:rPr>
          <w:rFonts w:ascii="GHEA Grapalat" w:hAnsi="GHEA Grapalat"/>
          <w:b/>
        </w:rPr>
      </w:pPr>
    </w:p>
    <w:p w:rsidR="00096865" w:rsidRPr="009044F1" w:rsidRDefault="00E70FC4" w:rsidP="0001118F">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01118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01118F">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01118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01118F">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01118F">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01118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01118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01118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61345" w:rsidRPr="00D61345">
        <w:rPr>
          <w:rFonts w:ascii="GHEA Grapalat" w:hAnsi="GHEA Grapalat"/>
          <w:i w:val="0"/>
          <w:sz w:val="24"/>
          <w:szCs w:val="24"/>
        </w:rPr>
        <w:t>По обменному курсу, установленному Центральным банком Республики Армения на дату открытия.</w:t>
      </w:r>
    </w:p>
    <w:p w:rsidR="009B6D58" w:rsidRPr="00186559" w:rsidRDefault="00FD2748"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1118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01118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01118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01118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01118F">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01118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01118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01118F">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01118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01118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01118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01118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01118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01118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01118F">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01118F">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01118F">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01118F">
      <w:pPr>
        <w:widowControl w:val="0"/>
        <w:ind w:left="-502"/>
        <w:contextualSpacing/>
        <w:jc w:val="both"/>
        <w:rPr>
          <w:ins w:id="7"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01118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01118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01118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01118F">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1118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01118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01118F">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01118F">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0111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01118F">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01118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01118F">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01118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0111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01118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01118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01118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01118F">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01118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01118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01118F">
      <w:pPr>
        <w:pStyle w:val="BodyTextIndent2"/>
        <w:widowControl w:val="0"/>
        <w:spacing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1118F">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1118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01118F">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01118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01118F">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01118F">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01118F">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01118F">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01118F">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01118F">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01118F">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01118F">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01118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01118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01118F">
      <w:pPr>
        <w:widowControl w:val="0"/>
        <w:jc w:val="center"/>
        <w:rPr>
          <w:rFonts w:ascii="GHEA Grapalat" w:hAnsi="GHEA Grapalat"/>
          <w:b/>
        </w:rPr>
      </w:pPr>
    </w:p>
    <w:p w:rsidR="00155668" w:rsidRDefault="00155668" w:rsidP="0001118F">
      <w:pPr>
        <w:widowControl w:val="0"/>
        <w:jc w:val="center"/>
        <w:rPr>
          <w:rFonts w:ascii="GHEA Grapalat" w:hAnsi="GHEA Grapalat"/>
          <w:b/>
        </w:rPr>
      </w:pPr>
    </w:p>
    <w:p w:rsidR="00096865" w:rsidRPr="009044F1" w:rsidRDefault="00030D40" w:rsidP="0001118F">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01118F">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16219C" w:rsidRDefault="00A6609C" w:rsidP="0001118F">
      <w:pPr>
        <w:widowControl w:val="0"/>
        <w:tabs>
          <w:tab w:val="left" w:pos="1276"/>
        </w:tabs>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
    <w:p w:rsidR="0016219C" w:rsidRPr="000406CC" w:rsidRDefault="0016219C" w:rsidP="0001118F">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01118F">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01118F">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01118F">
      <w:pPr>
        <w:widowControl w:val="0"/>
        <w:tabs>
          <w:tab w:val="left" w:pos="1276"/>
        </w:tabs>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
        <w:t>12</w:t>
      </w:r>
      <w:r w:rsidR="00A6609C" w:rsidRPr="00692995">
        <w:rPr>
          <w:rFonts w:ascii="GHEA Grapalat" w:hAnsi="GHEA Grapalat"/>
        </w:rPr>
        <w:t xml:space="preserve"> </w:t>
      </w:r>
    </w:p>
    <w:p w:rsidR="00226B83" w:rsidRPr="00CF6994" w:rsidRDefault="006C7A9C" w:rsidP="0001118F">
      <w:pPr>
        <w:widowControl w:val="0"/>
        <w:tabs>
          <w:tab w:val="left" w:pos="1276"/>
        </w:tabs>
        <w:ind w:firstLine="567"/>
        <w:jc w:val="both"/>
        <w:rPr>
          <w:ins w:id="10"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01118F">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01118F">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2"/>
        <w:t>13</w:t>
      </w:r>
      <w:r w:rsidR="00375E5E">
        <w:rPr>
          <w:rFonts w:ascii="GHEA Grapalat" w:hAnsi="GHEA Grapalat"/>
        </w:rPr>
        <w:t>.</w:t>
      </w:r>
    </w:p>
    <w:p w:rsidR="00E969ED" w:rsidRPr="00375987" w:rsidRDefault="0058395E" w:rsidP="0001118F">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01118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D32092" w:rsidRDefault="004A0321" w:rsidP="0001118F">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rsidR="008F0732" w:rsidRPr="00625529" w:rsidRDefault="00030D40" w:rsidP="0001118F">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01118F">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01118F">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011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011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011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0111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01118F">
      <w:pPr>
        <w:widowControl w:val="0"/>
        <w:tabs>
          <w:tab w:val="left" w:pos="1134"/>
        </w:tabs>
        <w:ind w:firstLine="567"/>
        <w:jc w:val="both"/>
        <w:rPr>
          <w:rFonts w:ascii="GHEA Grapalat" w:hAnsi="GHEA Grapalat"/>
        </w:rPr>
      </w:pPr>
    </w:p>
    <w:p w:rsidR="002807DD" w:rsidRPr="00ED628D" w:rsidRDefault="002807DD" w:rsidP="0001118F">
      <w:pPr>
        <w:rPr>
          <w:rFonts w:ascii="GHEA Grapalat" w:hAnsi="GHEA Grapalat"/>
          <w:b/>
          <w:lang w:val="hy-AM"/>
        </w:rPr>
      </w:pPr>
    </w:p>
    <w:p w:rsidR="00096865" w:rsidRDefault="002807DD" w:rsidP="0001118F">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01118F">
      <w:pPr>
        <w:rPr>
          <w:rFonts w:ascii="GHEA Grapalat" w:hAnsi="GHEA Grapalat" w:cs="Arial"/>
          <w:b/>
        </w:rPr>
      </w:pPr>
    </w:p>
    <w:p w:rsidR="00096865" w:rsidRPr="009044F1" w:rsidRDefault="00096865" w:rsidP="0001118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1118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1118F">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 в случае иных заказчиков — на основании решения руководителя уполномоченного органа,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rsidR="00096865" w:rsidRPr="009044F1" w:rsidRDefault="00096865" w:rsidP="0001118F">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1118F">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1118F">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1118F">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01118F">
      <w:pPr>
        <w:rPr>
          <w:rFonts w:ascii="GHEA Grapalat" w:hAnsi="GHEA Grapalat"/>
          <w:b/>
        </w:rPr>
      </w:pPr>
    </w:p>
    <w:p w:rsidR="00096865" w:rsidRPr="009044F1" w:rsidRDefault="008D5016" w:rsidP="0001118F">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01118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01118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01118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01118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01118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01118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01118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01118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01118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01118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01118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01118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01118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01118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01118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01118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01118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01118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01118F">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01118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01118F">
      <w:pPr>
        <w:widowControl w:val="0"/>
        <w:jc w:val="both"/>
        <w:rPr>
          <w:rFonts w:ascii="GHEA Grapalat" w:hAnsi="GHEA Grapalat" w:cs="Sylfaen"/>
          <w:b/>
        </w:rPr>
      </w:pPr>
    </w:p>
    <w:p w:rsidR="00E47984" w:rsidRPr="009044F1" w:rsidRDefault="00E47984" w:rsidP="0001118F">
      <w:pPr>
        <w:widowControl w:val="0"/>
        <w:ind w:firstLine="567"/>
        <w:jc w:val="both"/>
        <w:rPr>
          <w:rFonts w:ascii="GHEA Grapalat" w:hAnsi="GHEA Grapalat" w:cs="Sylfaen"/>
          <w:b/>
        </w:rPr>
      </w:pPr>
    </w:p>
    <w:p w:rsidR="004373E3" w:rsidRDefault="004373E3" w:rsidP="0001118F">
      <w:pPr>
        <w:rPr>
          <w:rFonts w:ascii="GHEA Grapalat" w:hAnsi="GHEA Grapalat"/>
          <w:b/>
        </w:rPr>
      </w:pPr>
    </w:p>
    <w:p w:rsidR="007A3519" w:rsidRDefault="007A3519" w:rsidP="0001118F">
      <w:pPr>
        <w:rPr>
          <w:rFonts w:ascii="GHEA Grapalat" w:hAnsi="GHEA Grapalat"/>
          <w:b/>
        </w:rPr>
      </w:pPr>
      <w:r>
        <w:rPr>
          <w:rFonts w:ascii="GHEA Grapalat" w:hAnsi="GHEA Grapalat"/>
          <w:b/>
        </w:rPr>
        <w:br w:type="page"/>
      </w:r>
    </w:p>
    <w:p w:rsidR="00096865" w:rsidRPr="00374F4A" w:rsidRDefault="00096865" w:rsidP="0001118F">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01118F">
      <w:pPr>
        <w:widowControl w:val="0"/>
        <w:jc w:val="center"/>
        <w:rPr>
          <w:rFonts w:ascii="GHEA Grapalat" w:hAnsi="GHEA Grapalat"/>
          <w:b/>
        </w:rPr>
      </w:pPr>
    </w:p>
    <w:p w:rsidR="00096865" w:rsidRPr="009044F1" w:rsidRDefault="00096865" w:rsidP="0001118F">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678F" w:rsidRPr="008F0D62">
        <w:rPr>
          <w:rFonts w:ascii="GHEA Grapalat" w:hAnsi="GHEA Grapalat"/>
          <w:b/>
        </w:rPr>
        <w:t>ЗАПРОС КОТИРОВОК</w:t>
      </w:r>
    </w:p>
    <w:p w:rsidR="00096865" w:rsidRPr="009044F1" w:rsidRDefault="00096865" w:rsidP="0001118F">
      <w:pPr>
        <w:widowControl w:val="0"/>
        <w:jc w:val="center"/>
        <w:rPr>
          <w:rFonts w:ascii="GHEA Grapalat" w:hAnsi="GHEA Grapalat"/>
        </w:rPr>
      </w:pPr>
    </w:p>
    <w:p w:rsidR="00096865" w:rsidRPr="009044F1" w:rsidRDefault="008D5016" w:rsidP="0001118F">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01118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1118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1118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01118F">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01118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01118F">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1118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01118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1118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6505D2" w:rsidRPr="00B138F3" w:rsidRDefault="002C4DBF" w:rsidP="0001118F">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5"/>
        <w:t>16</w:t>
      </w:r>
    </w:p>
    <w:p w:rsidR="002C4DBF" w:rsidRPr="009044F1" w:rsidRDefault="002C4DBF" w:rsidP="0001118F">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1118F">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1118F">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1118F">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01118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665AA" w:rsidRDefault="00B2572B" w:rsidP="0001118F">
      <w:pPr>
        <w:pStyle w:val="BodyTextIndent3"/>
        <w:widowControl w:val="0"/>
        <w:spacing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sidR="00BC174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665AA" w:rsidRPr="00A665AA">
        <w:rPr>
          <w:rFonts w:ascii="GHEA Grapalat" w:hAnsi="GHEA Grapalat"/>
          <w:sz w:val="24"/>
          <w:szCs w:val="24"/>
        </w:rPr>
        <w:t>ՎԱԿՏՄ-ԳՀԾՁԲ-26/9</w:t>
      </w:r>
    </w:p>
    <w:p w:rsidR="00D87B1D" w:rsidRPr="00374F4A" w:rsidRDefault="00D87B1D" w:rsidP="0001118F">
      <w:pPr>
        <w:widowControl w:val="0"/>
        <w:jc w:val="center"/>
        <w:rPr>
          <w:rFonts w:ascii="GHEA Grapalat" w:hAnsi="GHEA Grapalat" w:cs="Sylfaen"/>
          <w:b/>
        </w:rPr>
      </w:pPr>
    </w:p>
    <w:p w:rsidR="00B2572B" w:rsidRPr="00374F4A" w:rsidRDefault="00B2572B" w:rsidP="0001118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01118F">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134D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01118F">
      <w:pPr>
        <w:widowControl w:val="0"/>
        <w:jc w:val="center"/>
        <w:rPr>
          <w:rFonts w:ascii="GHEA Grapalat" w:hAnsi="GHEA Grapalat"/>
        </w:rPr>
      </w:pPr>
    </w:p>
    <w:p w:rsidR="00374F4A" w:rsidRPr="00C4157A" w:rsidRDefault="00374F4A" w:rsidP="0001118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652DE4">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652DE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652DE4">
      <w:pPr>
        <w:ind w:left="4395"/>
        <w:jc w:val="both"/>
        <w:rPr>
          <w:rFonts w:ascii="GHEA Grapalat" w:hAnsi="GHEA Grapalat" w:cs="Sylfaen"/>
          <w:sz w:val="16"/>
        </w:rPr>
      </w:pPr>
      <w:r w:rsidRPr="000C1746">
        <w:rPr>
          <w:rFonts w:ascii="GHEA Grapalat" w:hAnsi="GHEA Grapalat"/>
          <w:sz w:val="16"/>
        </w:rPr>
        <w:t>номер лота (лотов)</w:t>
      </w:r>
    </w:p>
    <w:p w:rsidR="00374F4A" w:rsidRPr="00A665AA" w:rsidRDefault="00374F4A" w:rsidP="00652DE4">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665AA" w:rsidRPr="00A665AA">
        <w:rPr>
          <w:rFonts w:ascii="GHEA Grapalat" w:hAnsi="GHEA Grapalat"/>
        </w:rPr>
        <w:t>ՎԱԿՏՄ-ԳՀԾՁԲ-26/9</w:t>
      </w:r>
    </w:p>
    <w:p w:rsidR="00374F4A" w:rsidRPr="00C4157A" w:rsidRDefault="00374F4A" w:rsidP="00652DE4">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652DE4">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652DE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652DE4">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652DE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652DE4">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652DE4">
      <w:pPr>
        <w:jc w:val="both"/>
        <w:rPr>
          <w:rFonts w:ascii="GHEA Grapalat" w:hAnsi="GHEA Grapalat"/>
        </w:rPr>
      </w:pPr>
    </w:p>
    <w:p w:rsidR="000612B9" w:rsidRDefault="004F0CAA" w:rsidP="00652DE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652DE4">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652DE4">
      <w:pPr>
        <w:jc w:val="both"/>
        <w:rPr>
          <w:rFonts w:ascii="GHEA Grapalat" w:hAnsi="GHEA Grapalat"/>
        </w:rPr>
      </w:pPr>
    </w:p>
    <w:p w:rsidR="00374F4A" w:rsidRPr="00B443ED" w:rsidRDefault="00374F4A" w:rsidP="00652DE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652DE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652DE4">
      <w:pPr>
        <w:jc w:val="both"/>
        <w:rPr>
          <w:rFonts w:ascii="GHEA Grapalat" w:hAnsi="GHEA Grapalat"/>
        </w:rPr>
      </w:pPr>
    </w:p>
    <w:p w:rsidR="00374F4A" w:rsidRPr="008E7F24" w:rsidRDefault="00374F4A" w:rsidP="00652DE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652DE4">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652DE4">
      <w:pPr>
        <w:jc w:val="both"/>
        <w:rPr>
          <w:rFonts w:ascii="GHEA Grapalat" w:hAnsi="GHEA Grapalat"/>
        </w:rPr>
      </w:pPr>
    </w:p>
    <w:p w:rsidR="009E1181" w:rsidRDefault="00F96993" w:rsidP="00652DE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652DE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652DE4">
      <w:pPr>
        <w:jc w:val="both"/>
        <w:rPr>
          <w:rFonts w:ascii="GHEA Grapalat" w:hAnsi="GHEA Grapalat"/>
          <w:sz w:val="18"/>
          <w:szCs w:val="18"/>
        </w:rPr>
      </w:pPr>
    </w:p>
    <w:p w:rsidR="00B16483" w:rsidRPr="00B16483" w:rsidRDefault="00B16483" w:rsidP="00652DE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652DE4">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652DE4">
      <w:pPr>
        <w:tabs>
          <w:tab w:val="left" w:pos="7371"/>
        </w:tabs>
        <w:ind w:left="3544" w:firstLine="3"/>
        <w:jc w:val="both"/>
        <w:rPr>
          <w:rFonts w:ascii="GHEA Grapalat" w:hAnsi="GHEA Grapalat"/>
          <w:sz w:val="16"/>
        </w:rPr>
      </w:pPr>
    </w:p>
    <w:p w:rsidR="00B0401C" w:rsidRDefault="00B0401C" w:rsidP="00652DE4">
      <w:pPr>
        <w:widowControl w:val="0"/>
        <w:jc w:val="both"/>
        <w:rPr>
          <w:rFonts w:ascii="GHEA Grapalat" w:hAnsi="GHEA Grapalat"/>
        </w:rPr>
      </w:pPr>
    </w:p>
    <w:p w:rsidR="006B3E56" w:rsidRDefault="006B3E56" w:rsidP="00652DE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652DE4">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652DE4">
      <w:pPr>
        <w:widowControl w:val="0"/>
        <w:ind w:left="2835"/>
        <w:jc w:val="both"/>
        <w:rPr>
          <w:rFonts w:ascii="GHEA Grapalat" w:hAnsi="GHEA Grapalat"/>
          <w:sz w:val="16"/>
        </w:rPr>
      </w:pPr>
    </w:p>
    <w:p w:rsidR="00A3536B" w:rsidRPr="0001546B" w:rsidRDefault="00E144F9" w:rsidP="00652DE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652DE4">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652DE4">
      <w:pPr>
        <w:rPr>
          <w:rFonts w:ascii="GHEA Grapalat" w:hAnsi="GHEA Grapalat"/>
          <w:i/>
          <w:sz w:val="16"/>
          <w:vertAlign w:val="superscript"/>
          <w:lang w:val="es-ES"/>
        </w:rPr>
      </w:pPr>
    </w:p>
    <w:p w:rsidR="00A3536B" w:rsidRPr="003823BA" w:rsidRDefault="00A3536B" w:rsidP="00652DE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C174E">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665AA" w:rsidRPr="00A665AA">
        <w:rPr>
          <w:rFonts w:ascii="GHEA Grapalat" w:hAnsi="GHEA Grapalat"/>
        </w:rPr>
        <w:t>ՎԱԿՏՄ-ԳՀԾՁԲ-26/9</w:t>
      </w:r>
      <w:r w:rsidR="00A665AA">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01118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01118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A665AA" w:rsidRDefault="00F738FA" w:rsidP="0001118F">
      <w:pPr>
        <w:widowControl w:val="0"/>
        <w:tabs>
          <w:tab w:val="left" w:pos="567"/>
        </w:tabs>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665AA" w:rsidRPr="00A665AA">
        <w:rPr>
          <w:rFonts w:ascii="GHEA Grapalat" w:hAnsi="GHEA Grapalat"/>
        </w:rPr>
        <w:t>ՎԱԿՏՄ-ԳՀԾՁԲ-26/9</w:t>
      </w:r>
    </w:p>
    <w:p w:rsidR="006B3E56" w:rsidRPr="002C10A0" w:rsidRDefault="006B3E56" w:rsidP="0001118F">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01118F">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C174E">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01118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1118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1118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1118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1118F">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1118F">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01118F">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01118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01118F">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rsidR="00155668" w:rsidRPr="000C1746" w:rsidRDefault="00155668" w:rsidP="0001118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01118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01118F">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01118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01118F">
      <w:pPr>
        <w:tabs>
          <w:tab w:val="left" w:pos="7371"/>
        </w:tabs>
        <w:ind w:left="3544" w:firstLine="3"/>
        <w:jc w:val="both"/>
        <w:rPr>
          <w:rFonts w:ascii="GHEA Grapalat" w:hAnsi="GHEA Grapalat"/>
          <w:sz w:val="16"/>
        </w:rPr>
      </w:pPr>
    </w:p>
    <w:p w:rsidR="00DB6B33" w:rsidRDefault="00DB6B33" w:rsidP="0001118F">
      <w:pPr>
        <w:pStyle w:val="BodyTextIndent3"/>
        <w:widowControl w:val="0"/>
        <w:spacing w:line="240" w:lineRule="auto"/>
        <w:ind w:firstLine="0"/>
        <w:jc w:val="right"/>
        <w:rPr>
          <w:rFonts w:ascii="GHEA Grapalat" w:hAnsi="GHEA Grapalat"/>
          <w:b/>
          <w:sz w:val="24"/>
          <w:szCs w:val="24"/>
        </w:rPr>
      </w:pPr>
    </w:p>
    <w:p w:rsidR="00B1013B" w:rsidRDefault="00B1013B" w:rsidP="0001118F">
      <w:pPr>
        <w:rPr>
          <w:rFonts w:ascii="GHEA Grapalat" w:hAnsi="GHEA Grapalat"/>
          <w:b/>
        </w:rPr>
      </w:pPr>
      <w:r>
        <w:rPr>
          <w:rFonts w:ascii="GHEA Grapalat" w:hAnsi="GHEA Grapalat"/>
          <w:b/>
        </w:rPr>
        <w:br w:type="page"/>
      </w:r>
    </w:p>
    <w:p w:rsidR="00DB6B33" w:rsidRDefault="00DB6B33" w:rsidP="0001118F">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01118F">
      <w:pPr>
        <w:jc w:val="right"/>
        <w:rPr>
          <w:rFonts w:ascii="GHEA Grapalat" w:hAnsi="GHEA Grapalat"/>
          <w:b/>
        </w:rPr>
      </w:pPr>
      <w:r w:rsidRPr="001439BD">
        <w:rPr>
          <w:rFonts w:ascii="GHEA Grapalat" w:hAnsi="GHEA Grapalat"/>
          <w:b/>
        </w:rPr>
        <w:t xml:space="preserve">к Приглашению на </w:t>
      </w:r>
      <w:r w:rsidR="00BC174E">
        <w:rPr>
          <w:rFonts w:ascii="GHEA Grapalat" w:hAnsi="GHEA Grapalat"/>
          <w:b/>
        </w:rPr>
        <w:t>запрос котировок</w:t>
      </w:r>
    </w:p>
    <w:p w:rsidR="00DB6B33" w:rsidRPr="00A665AA" w:rsidRDefault="00DB6B33" w:rsidP="0001118F">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A665AA" w:rsidRPr="00A665AA">
        <w:rPr>
          <w:rFonts w:ascii="GHEA Grapalat" w:hAnsi="GHEA Grapalat"/>
          <w:b/>
          <w:i w:val="0"/>
          <w:sz w:val="24"/>
          <w:szCs w:val="24"/>
        </w:rPr>
        <w:t>ՎԱԿՏՄ-ԳՀԾՁԲ-26/9</w:t>
      </w:r>
    </w:p>
    <w:p w:rsidR="00DB6B33" w:rsidRDefault="00DB6B33" w:rsidP="0001118F">
      <w:pPr>
        <w:pStyle w:val="BodyTextIndent3"/>
        <w:widowControl w:val="0"/>
        <w:spacing w:line="240" w:lineRule="auto"/>
        <w:ind w:firstLine="0"/>
        <w:jc w:val="right"/>
        <w:rPr>
          <w:rFonts w:ascii="GHEA Grapalat" w:hAnsi="GHEA Grapalat"/>
          <w:b/>
          <w:sz w:val="24"/>
          <w:szCs w:val="24"/>
        </w:rPr>
      </w:pPr>
    </w:p>
    <w:p w:rsidR="00AC34B0" w:rsidRDefault="00AC34B0" w:rsidP="0001118F">
      <w:pPr>
        <w:ind w:left="360" w:hanging="360"/>
        <w:jc w:val="center"/>
        <w:rPr>
          <w:rFonts w:ascii="GHEA Grapalat" w:hAnsi="GHEA Grapalat"/>
          <w:b/>
        </w:rPr>
      </w:pPr>
      <w:r>
        <w:rPr>
          <w:rFonts w:ascii="GHEA Grapalat" w:hAnsi="GHEA Grapalat"/>
          <w:b/>
        </w:rPr>
        <w:t>ФОРМА</w:t>
      </w:r>
    </w:p>
    <w:p w:rsidR="00AC34B0" w:rsidRPr="00C76978" w:rsidRDefault="00AC34B0" w:rsidP="0001118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01118F">
      <w:pPr>
        <w:ind w:left="360" w:hanging="360"/>
        <w:jc w:val="center"/>
        <w:rPr>
          <w:rFonts w:ascii="GHEA Grapalat" w:eastAsia="GHEA Grapalat" w:hAnsi="GHEA Grapalat" w:cs="GHEA Grapalat"/>
          <w:b/>
        </w:rPr>
      </w:pPr>
    </w:p>
    <w:p w:rsidR="00AC34B0" w:rsidRPr="00FD1EE4" w:rsidRDefault="00AC34B0" w:rsidP="0001118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01118F">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1118F">
            <w:pPr>
              <w:ind w:left="993" w:hanging="851"/>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9A52BE" w:rsidRDefault="00AC34B0" w:rsidP="0001118F">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574FF7"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01118F">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01118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01118F">
            <w:pPr>
              <w:rPr>
                <w:rFonts w:ascii="GHEA Grapalat" w:eastAsia="GHEA Grapalat" w:hAnsi="GHEA Grapalat" w:cs="GHEA Grapalat"/>
              </w:rPr>
            </w:pPr>
          </w:p>
        </w:tc>
      </w:tr>
    </w:tbl>
    <w:p w:rsidR="00AC34B0" w:rsidRPr="008C665F"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7795E" w:rsidP="0001118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01118F">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7795E" w:rsidP="0001118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7795E" w:rsidP="0001118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7795E" w:rsidP="0001118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7795E" w:rsidP="0001118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01118F">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7795E" w:rsidP="0001118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7795E" w:rsidP="0001118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01118F">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7795E" w:rsidP="0001118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7795E" w:rsidP="0001118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7795E" w:rsidP="0001118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7795E" w:rsidP="0001118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FD1EE4" w:rsidRDefault="00AC34B0" w:rsidP="0001118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01118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01118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1118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1118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1118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01118F">
            <w:pPr>
              <w:rPr>
                <w:rFonts w:ascii="GHEA Grapalat" w:eastAsia="GHEA Grapalat" w:hAnsi="GHEA Grapalat" w:cs="GHEA Grapalat"/>
              </w:rPr>
            </w:pPr>
          </w:p>
        </w:tc>
      </w:tr>
    </w:tbl>
    <w:p w:rsidR="00AC34B0" w:rsidRDefault="00AC34B0" w:rsidP="0001118F">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01118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01118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01118F">
            <w:pPr>
              <w:rPr>
                <w:rFonts w:ascii="GHEA Grapalat" w:eastAsia="GHEA Grapalat" w:hAnsi="GHEA Grapalat" w:cs="GHEA Grapalat"/>
              </w:rPr>
            </w:pPr>
          </w:p>
        </w:tc>
      </w:tr>
    </w:tbl>
    <w:p w:rsidR="00AC34B0" w:rsidRPr="00E86814" w:rsidRDefault="00AC34B0" w:rsidP="0001118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9054" w:type="dxa"/>
        <w:tblLayout w:type="fixed"/>
        <w:tblLook w:val="04A0" w:firstRow="1" w:lastRow="0" w:firstColumn="1" w:lastColumn="0" w:noHBand="0" w:noVBand="1"/>
      </w:tblPr>
      <w:tblGrid>
        <w:gridCol w:w="9054"/>
      </w:tblGrid>
      <w:tr w:rsidR="00AC34B0" w:rsidRPr="00FD1EE4" w:rsidTr="00A665AA">
        <w:trPr>
          <w:trHeight w:val="50"/>
        </w:trPr>
        <w:tc>
          <w:tcPr>
            <w:tcW w:w="9054" w:type="dxa"/>
            <w:shd w:val="clear" w:color="auto" w:fill="DBE5F1" w:themeFill="accent1" w:themeFillTint="33"/>
          </w:tcPr>
          <w:p w:rsidR="00AC34B0" w:rsidRPr="00FD1EE4" w:rsidRDefault="00AC34B0" w:rsidP="0001118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A665AA">
        <w:trPr>
          <w:trHeight w:val="470"/>
        </w:trPr>
        <w:tc>
          <w:tcPr>
            <w:tcW w:w="9054" w:type="dxa"/>
          </w:tcPr>
          <w:p w:rsidR="00AC34B0" w:rsidRPr="00FD1EE4" w:rsidRDefault="00AC34B0" w:rsidP="0001118F">
            <w:pPr>
              <w:rPr>
                <w:rFonts w:ascii="GHEA Grapalat" w:eastAsia="GHEA Grapalat" w:hAnsi="GHEA Grapalat" w:cs="GHEA Grapalat"/>
                <w:b/>
                <w:color w:val="000000"/>
              </w:rPr>
            </w:pPr>
          </w:p>
        </w:tc>
      </w:tr>
    </w:tbl>
    <w:p w:rsidR="00AC34B0" w:rsidRPr="000306ED" w:rsidRDefault="00AC34B0" w:rsidP="0001118F">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1118F">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1118F">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1118F">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1118F">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1118F">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1118F">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1118F">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1118F">
      <w:pPr>
        <w:pStyle w:val="ListParagraph"/>
        <w:numPr>
          <w:ilvl w:val="0"/>
          <w:numId w:val="28"/>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0306ED">
        <w:rPr>
          <w:rFonts w:ascii="GHEA Grapalat" w:hAnsi="GHEA Grapalat"/>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1118F">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1118F">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1118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1118F">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1118F">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01118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01118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01118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01118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01118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01118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01118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01118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01118F">
      <w:pPr>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01118F">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01118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01118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01118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01118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01118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01118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01118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1118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01118F">
      <w:pPr>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01118F">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01118F">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01118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01118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01118F">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01118F">
      <w:pPr>
        <w:pStyle w:val="BodyTextIndent3"/>
        <w:widowControl w:val="0"/>
        <w:spacing w:line="240" w:lineRule="auto"/>
        <w:ind w:firstLine="0"/>
        <w:rPr>
          <w:rFonts w:ascii="GHEA Grapalat" w:hAnsi="GHEA Grapalat"/>
          <w:b/>
          <w:sz w:val="24"/>
          <w:szCs w:val="24"/>
        </w:rPr>
      </w:pPr>
    </w:p>
    <w:p w:rsidR="00DB6B33" w:rsidRDefault="00DB6B33" w:rsidP="0001118F">
      <w:pPr>
        <w:pStyle w:val="BodyTextIndent3"/>
        <w:widowControl w:val="0"/>
        <w:spacing w:line="240" w:lineRule="auto"/>
        <w:ind w:firstLine="0"/>
        <w:jc w:val="right"/>
        <w:rPr>
          <w:rFonts w:ascii="GHEA Grapalat" w:hAnsi="GHEA Grapalat"/>
          <w:b/>
          <w:sz w:val="24"/>
          <w:szCs w:val="24"/>
        </w:rPr>
      </w:pPr>
    </w:p>
    <w:p w:rsidR="00DB6B33" w:rsidRDefault="00DB6B33" w:rsidP="0001118F">
      <w:pPr>
        <w:pStyle w:val="BodyTextIndent3"/>
        <w:widowControl w:val="0"/>
        <w:spacing w:line="240" w:lineRule="auto"/>
        <w:ind w:firstLine="0"/>
        <w:jc w:val="right"/>
        <w:rPr>
          <w:rFonts w:ascii="GHEA Grapalat" w:hAnsi="GHEA Grapalat"/>
          <w:b/>
          <w:sz w:val="24"/>
          <w:szCs w:val="24"/>
        </w:rPr>
      </w:pPr>
    </w:p>
    <w:p w:rsidR="00DB6B33" w:rsidRDefault="00DB6B33" w:rsidP="0001118F">
      <w:pPr>
        <w:rPr>
          <w:rFonts w:ascii="GHEA Grapalat" w:hAnsi="GHEA Grapalat"/>
          <w:b/>
        </w:rPr>
      </w:pPr>
      <w:r>
        <w:rPr>
          <w:rFonts w:ascii="GHEA Grapalat" w:hAnsi="GHEA Grapalat"/>
          <w:b/>
        </w:rPr>
        <w:br w:type="page"/>
      </w:r>
    </w:p>
    <w:p w:rsidR="00B2572B" w:rsidRPr="00DC619D" w:rsidRDefault="00B2572B" w:rsidP="0001118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665AA" w:rsidRDefault="00B2572B" w:rsidP="0001118F">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C174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665AA" w:rsidRPr="00A665AA">
        <w:rPr>
          <w:rFonts w:ascii="GHEA Grapalat" w:hAnsi="GHEA Grapalat"/>
          <w:b/>
          <w:sz w:val="24"/>
          <w:szCs w:val="24"/>
        </w:rPr>
        <w:t>ՎԱԿՏՄ-ԳՀԾՁԲ-26/9</w:t>
      </w:r>
    </w:p>
    <w:p w:rsidR="00B2572B" w:rsidRPr="009044F1" w:rsidRDefault="00B2572B" w:rsidP="0001118F">
      <w:pPr>
        <w:widowControl w:val="0"/>
        <w:ind w:firstLine="567"/>
        <w:jc w:val="center"/>
        <w:rPr>
          <w:rFonts w:ascii="GHEA Grapalat" w:hAnsi="GHEA Grapalat"/>
        </w:rPr>
      </w:pPr>
    </w:p>
    <w:p w:rsidR="00B2572B" w:rsidRPr="009044F1" w:rsidRDefault="00B2572B" w:rsidP="0001118F">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1118F">
      <w:pPr>
        <w:widowControl w:val="0"/>
        <w:ind w:firstLine="567"/>
        <w:jc w:val="center"/>
        <w:rPr>
          <w:rFonts w:ascii="GHEA Grapalat" w:hAnsi="GHEA Grapalat"/>
        </w:rPr>
      </w:pPr>
    </w:p>
    <w:p w:rsidR="005744FC" w:rsidRPr="000F6C24" w:rsidRDefault="00B2572B" w:rsidP="0001118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C174E">
        <w:rPr>
          <w:rFonts w:ascii="GHEA Grapalat" w:hAnsi="GHEA Grapalat"/>
          <w:spacing w:val="-6"/>
        </w:rPr>
        <w:t>запрос котировок</w:t>
      </w:r>
      <w:r w:rsidRPr="005744FC">
        <w:rPr>
          <w:rFonts w:ascii="GHEA Grapalat" w:hAnsi="GHEA Grapalat"/>
          <w:spacing w:val="-6"/>
        </w:rPr>
        <w:t xml:space="preserve"> под кодом </w:t>
      </w:r>
      <w:r w:rsidR="00A665AA" w:rsidRPr="00A665AA">
        <w:rPr>
          <w:rFonts w:ascii="GHEA Grapalat" w:hAnsi="GHEA Grapalat"/>
          <w:spacing w:val="-6"/>
        </w:rPr>
        <w:t>ՎԱԿՏՄ-ԳՀԾՁԲ-26/9</w:t>
      </w:r>
      <w:r w:rsidRPr="00A665AA">
        <w:rPr>
          <w:rFonts w:ascii="GHEA Grapalat" w:hAnsi="GHEA Grapalat"/>
          <w:spacing w:val="-6"/>
        </w:rPr>
        <w:t>,</w:t>
      </w:r>
      <w:r w:rsidRPr="009044F1">
        <w:rPr>
          <w:rFonts w:ascii="GHEA Grapalat" w:hAnsi="GHEA Grapalat"/>
        </w:rPr>
        <w:t xml:space="preserve"> </w:t>
      </w:r>
    </w:p>
    <w:p w:rsidR="005646FC" w:rsidRPr="008842CE" w:rsidRDefault="005744FC" w:rsidP="0001118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1118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1118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1118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01118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01118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01118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01118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01118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01118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01118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01118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01118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1118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01118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01118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01118F">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01118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41F36" w:rsidRDefault="00E41F36" w:rsidP="0001118F">
            <w:pPr>
              <w:rPr>
                <w:rFonts w:ascii="GHEA Grapalat" w:hAnsi="GHEA Grapalat"/>
                <w:sz w:val="16"/>
                <w:szCs w:val="16"/>
              </w:rPr>
            </w:pPr>
            <w:r>
              <w:rPr>
                <w:rFonts w:ascii="GHEA Grapalat" w:hAnsi="GHEA Grapalat"/>
                <w:sz w:val="16"/>
                <w:szCs w:val="16"/>
              </w:rPr>
              <w:t>Услуги, связанные с программами обучения.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11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11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01118F">
            <w:pPr>
              <w:widowControl w:val="0"/>
              <w:jc w:val="center"/>
              <w:rPr>
                <w:rFonts w:ascii="GHEA Grapalat" w:hAnsi="GHEA Grapalat"/>
                <w:sz w:val="20"/>
                <w:szCs w:val="20"/>
              </w:rPr>
            </w:pPr>
          </w:p>
        </w:tc>
      </w:tr>
    </w:tbl>
    <w:p w:rsidR="00374F4A" w:rsidRPr="00DD2B43" w:rsidRDefault="00374F4A" w:rsidP="0001118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01118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01118F">
      <w:pPr>
        <w:widowControl w:val="0"/>
        <w:jc w:val="both"/>
        <w:rPr>
          <w:rFonts w:ascii="GHEA Grapalat" w:hAnsi="GHEA Grapalat"/>
          <w:lang w:val="es-ES"/>
        </w:rPr>
      </w:pPr>
    </w:p>
    <w:p w:rsidR="00B2572B" w:rsidRPr="000F6C24" w:rsidRDefault="00B2572B" w:rsidP="0001118F">
      <w:pPr>
        <w:widowControl w:val="0"/>
        <w:jc w:val="right"/>
        <w:rPr>
          <w:rFonts w:ascii="GHEA Grapalat" w:hAnsi="GHEA Grapalat"/>
        </w:rPr>
      </w:pPr>
      <w:r w:rsidRPr="009044F1">
        <w:rPr>
          <w:rFonts w:ascii="GHEA Grapalat" w:hAnsi="GHEA Grapalat"/>
        </w:rPr>
        <w:t>М. П.</w:t>
      </w:r>
    </w:p>
    <w:p w:rsidR="00B217BB" w:rsidRDefault="00B217BB" w:rsidP="0001118F">
      <w:pPr>
        <w:rPr>
          <w:rFonts w:ascii="GHEA Grapalat" w:hAnsi="GHEA Grapalat"/>
          <w:b/>
        </w:rPr>
      </w:pPr>
      <w:r>
        <w:rPr>
          <w:rFonts w:ascii="GHEA Grapalat" w:hAnsi="GHEA Grapalat"/>
          <w:b/>
        </w:rPr>
        <w:br w:type="page"/>
      </w:r>
    </w:p>
    <w:p w:rsidR="00A77CB2" w:rsidRDefault="00A77CB2" w:rsidP="0001118F">
      <w:pPr>
        <w:jc w:val="both"/>
        <w:rPr>
          <w:rFonts w:ascii="GHEA Grapalat" w:hAnsi="GHEA Grapalat"/>
          <w:i/>
          <w:sz w:val="22"/>
          <w:szCs w:val="22"/>
        </w:rPr>
      </w:pPr>
    </w:p>
    <w:p w:rsidR="003D2FE2" w:rsidRPr="00503411" w:rsidRDefault="003D2FE2" w:rsidP="0001118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E41F36" w:rsidRPr="00E41F36" w:rsidRDefault="003D2FE2" w:rsidP="0001118F">
      <w:pPr>
        <w:widowControl w:val="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C174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E41F36" w:rsidRPr="00F00621">
        <w:rPr>
          <w:rFonts w:ascii="GHEA Grapalat" w:hAnsi="GHEA Grapalat" w:cs="Sylfaen"/>
          <w:b/>
          <w:lang w:val="hy-AM"/>
        </w:rPr>
        <w:t>ՎԱԿՏՄ-ԳՀԾՁԲ-26/9</w:t>
      </w:r>
    </w:p>
    <w:p w:rsidR="003D2FE2" w:rsidRPr="00B138F3" w:rsidRDefault="003D2FE2" w:rsidP="0001118F">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1118F">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01118F">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01118F">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01118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01118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01118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01118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01118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01118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01118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01118F">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01118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41F36" w:rsidRPr="00F00621">
        <w:rPr>
          <w:rFonts w:ascii="GHEA Grapalat" w:hAnsi="GHEA Grapalat" w:cs="Sylfaen"/>
          <w:b/>
          <w:lang w:val="hy-AM"/>
        </w:rPr>
        <w:t>ՎԱԿՏՄ-ԳՀԾՁԲ-26/9</w:t>
      </w:r>
      <w:r w:rsidRPr="00B138F3">
        <w:rPr>
          <w:rFonts w:ascii="GHEA Grapalat" w:hAnsi="GHEA Grapalat"/>
          <w:sz w:val="22"/>
          <w:szCs w:val="22"/>
        </w:rPr>
        <w:t>.</w:t>
      </w:r>
    </w:p>
    <w:p w:rsidR="003D2FE2" w:rsidRPr="00B138F3" w:rsidRDefault="003D2FE2" w:rsidP="0001118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01118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01118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01118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01118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01118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01118F">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01118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01118F">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01118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01118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1118F">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01118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01118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01118F">
      <w:pPr>
        <w:widowControl w:val="0"/>
        <w:pBdr>
          <w:bottom w:val="single" w:sz="12" w:space="1" w:color="auto"/>
        </w:pBdr>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E41F36" w:rsidRDefault="00E41F36" w:rsidP="0001118F">
      <w:pPr>
        <w:widowControl w:val="0"/>
        <w:jc w:val="both"/>
        <w:rPr>
          <w:rFonts w:ascii="GHEA Grapalat" w:hAnsi="GHEA Grapalat"/>
          <w:sz w:val="22"/>
          <w:szCs w:val="22"/>
        </w:rPr>
      </w:pPr>
    </w:p>
    <w:p w:rsidR="00E41F36" w:rsidRDefault="00E41F36" w:rsidP="0001118F">
      <w:pPr>
        <w:widowControl w:val="0"/>
        <w:jc w:val="both"/>
        <w:rPr>
          <w:rFonts w:ascii="GHEA Grapalat" w:hAnsi="GHEA Grapalat"/>
          <w:sz w:val="22"/>
          <w:szCs w:val="22"/>
        </w:rPr>
      </w:pPr>
    </w:p>
    <w:p w:rsidR="00E41F36" w:rsidRDefault="00E41F36" w:rsidP="0001118F">
      <w:pPr>
        <w:widowControl w:val="0"/>
        <w:jc w:val="both"/>
        <w:rPr>
          <w:rFonts w:ascii="GHEA Grapalat" w:hAnsi="GHEA Grapalat"/>
          <w:sz w:val="22"/>
          <w:szCs w:val="22"/>
        </w:rPr>
      </w:pPr>
    </w:p>
    <w:p w:rsidR="00E41F36" w:rsidRPr="003A1A43" w:rsidRDefault="00E41F36" w:rsidP="0001118F">
      <w:pPr>
        <w:widowControl w:val="0"/>
        <w:jc w:val="both"/>
        <w:rPr>
          <w:rFonts w:ascii="GHEA Grapalat" w:hAnsi="GHEA Grapalat"/>
          <w:sz w:val="22"/>
          <w:szCs w:val="22"/>
        </w:rPr>
      </w:pPr>
    </w:p>
    <w:tbl>
      <w:tblPr>
        <w:tblpPr w:leftFromText="180" w:rightFromText="180" w:vertAnchor="page" w:horzAnchor="page" w:tblpX="817" w:tblpY="365"/>
        <w:tblW w:w="10767" w:type="dxa"/>
        <w:tblLook w:val="0000" w:firstRow="0" w:lastRow="0" w:firstColumn="0" w:lastColumn="0" w:noHBand="0" w:noVBand="0"/>
      </w:tblPr>
      <w:tblGrid>
        <w:gridCol w:w="5507"/>
        <w:gridCol w:w="5260"/>
      </w:tblGrid>
      <w:tr w:rsidR="00E41F36" w:rsidRPr="00B138F3" w:rsidTr="00E41F36">
        <w:trPr>
          <w:trHeight w:val="261"/>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3402"/>
              </w:tabs>
              <w:jc w:val="center"/>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rPr>
              <w:t xml:space="preserve">ПЛАТЕЖНОЕ ТРЕБОВАНИЕ </w:t>
            </w:r>
            <w:r w:rsidRPr="00B138F3">
              <w:rPr>
                <w:rFonts w:ascii="GHEA Grapalat" w:hAnsi="GHEA Grapalat"/>
                <w:b/>
                <w:lang w:val="en-US"/>
              </w:rPr>
              <w:t>*</w:t>
            </w:r>
          </w:p>
        </w:tc>
      </w:tr>
      <w:tr w:rsidR="00E41F36" w:rsidRPr="00B138F3" w:rsidTr="00E41F36">
        <w:trPr>
          <w:trHeight w:val="261"/>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E41F36" w:rsidRDefault="00E41F36" w:rsidP="0001118F">
            <w:pPr>
              <w:widowControl w:val="0"/>
              <w:tabs>
                <w:tab w:val="left" w:pos="855"/>
              </w:tabs>
              <w:rPr>
                <w:rFonts w:ascii="GHEA Grapalat" w:hAnsi="GHEA Grapalat"/>
              </w:rPr>
            </w:pPr>
            <w:r>
              <w:rPr>
                <w:rFonts w:ascii="GHEA Grapalat" w:hAnsi="GHEA Grapalat"/>
              </w:rPr>
              <w:lastRenderedPageBreak/>
              <w:t>2.</w:t>
            </w:r>
            <w:r w:rsidRPr="00B138F3">
              <w:rPr>
                <w:rFonts w:ascii="GHEA Grapalat" w:hAnsi="GHEA Grapalat"/>
              </w:rPr>
              <w:t xml:space="preserve">Номер </w:t>
            </w:r>
          </w:p>
        </w:tc>
      </w:tr>
      <w:tr w:rsidR="00E41F36" w:rsidRPr="00B138F3" w:rsidTr="00E41F36">
        <w:trPr>
          <w:trHeight w:val="259"/>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E41F36" w:rsidRDefault="00E41F36" w:rsidP="0001118F">
            <w:pPr>
              <w:widowControl w:val="0"/>
              <w:tabs>
                <w:tab w:val="left" w:pos="855"/>
              </w:tabs>
              <w:rPr>
                <w:rFonts w:ascii="GHEA Grapalat" w:hAnsi="GHEA Grapalat"/>
              </w:rPr>
            </w:pPr>
            <w:r>
              <w:rPr>
                <w:rFonts w:ascii="GHEA Grapalat" w:hAnsi="GHEA Grapalat"/>
              </w:rPr>
              <w:t>3</w:t>
            </w:r>
            <w:r w:rsidRPr="00B138F3">
              <w:rPr>
                <w:rFonts w:ascii="GHEA Grapalat" w:hAnsi="GHEA Grapalat"/>
              </w:rPr>
              <w:t>Дата представления: "___" ___ 20___г.</w:t>
            </w:r>
          </w:p>
        </w:tc>
      </w:tr>
      <w:tr w:rsidR="00E41F36" w:rsidRPr="00B138F3" w:rsidTr="00E41F36">
        <w:trPr>
          <w:trHeight w:val="256"/>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4.</w:t>
            </w:r>
            <w:r w:rsidRPr="00B138F3">
              <w:rPr>
                <w:rFonts w:ascii="GHEA Grapalat" w:hAnsi="GHEA Grapalat"/>
              </w:rPr>
              <w:t>Наименование, или имя, фамилия плательщика (Компания:</w:t>
            </w:r>
          </w:p>
        </w:tc>
      </w:tr>
      <w:tr w:rsidR="00E41F36" w:rsidRPr="00B138F3" w:rsidTr="00E41F36">
        <w:trPr>
          <w:trHeight w:val="26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5.</w:t>
            </w:r>
            <w:r w:rsidRPr="00B138F3">
              <w:rPr>
                <w:rFonts w:ascii="GHEA Grapalat" w:hAnsi="GHEA Grapalat"/>
              </w:rPr>
              <w:t>Обслуживающая плательщика Финансовая организация (банк):</w:t>
            </w:r>
          </w:p>
        </w:tc>
      </w:tr>
      <w:tr w:rsidR="00E41F36" w:rsidRPr="00B138F3" w:rsidTr="00E41F36">
        <w:trPr>
          <w:trHeight w:val="322"/>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6.</w:t>
            </w:r>
            <w:r w:rsidRPr="00B138F3">
              <w:rPr>
                <w:rFonts w:ascii="GHEA Grapalat" w:hAnsi="GHEA Grapalat"/>
              </w:rPr>
              <w:t>Номер счета плательщика:</w:t>
            </w:r>
          </w:p>
        </w:tc>
      </w:tr>
      <w:tr w:rsidR="00E41F36" w:rsidRPr="00B138F3" w:rsidTr="00E41F36">
        <w:trPr>
          <w:trHeight w:val="261"/>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7.</w:t>
            </w:r>
            <w:r w:rsidRPr="00B138F3">
              <w:rPr>
                <w:rFonts w:ascii="GHEA Grapalat" w:hAnsi="GHEA Grapalat"/>
              </w:rPr>
              <w:t>УНН плательщика:</w:t>
            </w:r>
          </w:p>
        </w:tc>
      </w:tr>
      <w:tr w:rsidR="00E41F36" w:rsidRPr="00B138F3" w:rsidTr="00E41F36">
        <w:trPr>
          <w:trHeight w:val="32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8.</w:t>
            </w:r>
            <w:r w:rsidRPr="00B138F3">
              <w:rPr>
                <w:rFonts w:ascii="GHEA Grapalat" w:hAnsi="GHEA Grapalat"/>
              </w:rPr>
              <w:t>НЗОУ плательщика:</w:t>
            </w:r>
          </w:p>
        </w:tc>
      </w:tr>
      <w:tr w:rsidR="00E41F36" w:rsidRPr="00B138F3" w:rsidTr="00E41F36">
        <w:trPr>
          <w:trHeight w:val="261"/>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9.</w:t>
            </w:r>
            <w:r w:rsidRPr="00B138F3">
              <w:rPr>
                <w:rFonts w:ascii="GHEA Grapalat" w:hAnsi="GHEA Grapalat"/>
              </w:rPr>
              <w:t>Наименование, или имя, фамилия бенефициара:</w:t>
            </w:r>
            <w:r w:rsidRPr="00E41F36">
              <w:rPr>
                <w:rFonts w:ascii="GHEA Grapalat" w:hAnsi="GHEA Grapalat"/>
              </w:rPr>
              <w:t xml:space="preserve"> Վարչապետի աշխատակազմ</w:t>
            </w:r>
          </w:p>
        </w:tc>
      </w:tr>
      <w:tr w:rsidR="00E41F36" w:rsidRPr="00B138F3" w:rsidTr="00E41F36">
        <w:trPr>
          <w:trHeight w:val="261"/>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10.</w:t>
            </w:r>
            <w:r w:rsidRPr="00B138F3">
              <w:rPr>
                <w:rFonts w:ascii="GHEA Grapalat" w:hAnsi="GHEA Grapalat"/>
              </w:rPr>
              <w:t>НЗОУ бенефициара (не заполняется)</w:t>
            </w:r>
          </w:p>
        </w:tc>
      </w:tr>
      <w:tr w:rsidR="00E41F36" w:rsidRPr="00B138F3" w:rsidTr="00E41F36">
        <w:trPr>
          <w:trHeight w:val="255"/>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11.</w:t>
            </w:r>
            <w:r w:rsidRPr="00B138F3">
              <w:rPr>
                <w:rFonts w:ascii="GHEA Grapalat" w:hAnsi="GHEA Grapalat"/>
              </w:rPr>
              <w:t>УНН бенефициара:</w:t>
            </w:r>
            <w:r w:rsidRPr="00E41F36">
              <w:rPr>
                <w:rFonts w:ascii="GHEA Grapalat" w:hAnsi="GHEA Grapalat"/>
              </w:rPr>
              <w:t>02505554</w:t>
            </w:r>
          </w:p>
        </w:tc>
      </w:tr>
      <w:tr w:rsidR="00E41F36" w:rsidRPr="00B138F3" w:rsidTr="00E41F36">
        <w:trPr>
          <w:trHeight w:val="26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12.</w:t>
            </w:r>
            <w:r w:rsidRPr="00B138F3">
              <w:rPr>
                <w:rFonts w:ascii="GHEA Grapalat" w:hAnsi="GHEA Grapalat"/>
              </w:rPr>
              <w:t>Обслуживающая бенефициара Финансовая организация (банк):</w:t>
            </w:r>
            <w:r w:rsidRPr="00E41F36">
              <w:rPr>
                <w:rFonts w:ascii="GHEA Grapalat" w:hAnsi="GHEA Grapalat"/>
              </w:rPr>
              <w:t xml:space="preserve"> ՀՀ ՖՆ գործառնական վարչություն</w:t>
            </w:r>
          </w:p>
        </w:tc>
      </w:tr>
      <w:tr w:rsidR="00E41F36" w:rsidRPr="00B138F3" w:rsidTr="00E41F36">
        <w:trPr>
          <w:trHeight w:val="322"/>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13.</w:t>
            </w:r>
            <w:r w:rsidRPr="00B138F3">
              <w:rPr>
                <w:rFonts w:ascii="GHEA Grapalat" w:hAnsi="GHEA Grapalat"/>
              </w:rPr>
              <w:t>Номер счета бенефициара (сч.№)</w:t>
            </w:r>
            <w:r w:rsidRPr="00E41F36">
              <w:rPr>
                <w:rFonts w:ascii="GHEA Grapalat" w:hAnsi="GHEA Grapalat"/>
              </w:rPr>
              <w:t>900008000664</w:t>
            </w:r>
          </w:p>
        </w:tc>
      </w:tr>
      <w:tr w:rsidR="00E41F36" w:rsidRPr="00B138F3" w:rsidTr="00E41F36">
        <w:trPr>
          <w:trHeight w:val="32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14.</w:t>
            </w:r>
            <w:r w:rsidRPr="00B138F3">
              <w:rPr>
                <w:rFonts w:ascii="GHEA Grapalat" w:hAnsi="GHEA Grapalat"/>
              </w:rPr>
              <w:t>Сумма (цифрами и прописью):</w:t>
            </w:r>
          </w:p>
        </w:tc>
      </w:tr>
      <w:tr w:rsidR="00E41F36" w:rsidRPr="00B138F3" w:rsidTr="00E41F36">
        <w:trPr>
          <w:trHeight w:val="32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15.</w:t>
            </w:r>
            <w:r w:rsidRPr="00B138F3">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E41F36" w:rsidRPr="00B138F3" w:rsidTr="00E41F36">
        <w:trPr>
          <w:trHeight w:val="32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16.</w:t>
            </w:r>
            <w:r w:rsidRPr="00B138F3">
              <w:rPr>
                <w:rFonts w:ascii="GHEA Grapalat" w:hAnsi="GHEA Grapalat"/>
              </w:rPr>
              <w:t>Валюта (прописью и по коду):</w:t>
            </w:r>
          </w:p>
        </w:tc>
      </w:tr>
      <w:tr w:rsidR="00E41F36" w:rsidRPr="00B138F3" w:rsidTr="00E41F36">
        <w:trPr>
          <w:trHeight w:val="328"/>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17.</w:t>
            </w:r>
            <w:r w:rsidRPr="00B138F3">
              <w:rPr>
                <w:rFonts w:ascii="GHEA Grapalat" w:hAnsi="GHEA Grapalat"/>
              </w:rPr>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41F36" w:rsidRPr="00B138F3" w:rsidTr="00E41F36">
        <w:trPr>
          <w:trHeight w:val="358"/>
        </w:trPr>
        <w:tc>
          <w:tcPr>
            <w:tcW w:w="10767" w:type="dxa"/>
            <w:gridSpan w:val="2"/>
            <w:tcBorders>
              <w:top w:val="single" w:sz="4" w:space="0" w:color="auto"/>
              <w:left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Pr>
                <w:rFonts w:ascii="GHEA Grapalat" w:hAnsi="GHEA Grapalat"/>
              </w:rPr>
              <w:t>18.</w:t>
            </w:r>
            <w:r w:rsidRPr="00B138F3">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1F36" w:rsidRPr="00B138F3" w:rsidTr="00E41F36">
        <w:trPr>
          <w:trHeight w:val="77"/>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rPr>
            </w:pPr>
            <w:r w:rsidRPr="00B138F3">
              <w:rPr>
                <w:rFonts w:ascii="GHEA Grapalat" w:hAnsi="GHEA Grapalat"/>
              </w:rPr>
              <w:t>19.Условия оплаты: &lt;акцептованный платеж&gt;</w:t>
            </w:r>
          </w:p>
        </w:tc>
      </w:tr>
      <w:tr w:rsidR="00E41F36" w:rsidRPr="00B138F3" w:rsidTr="00E41F36">
        <w:trPr>
          <w:trHeight w:val="44"/>
        </w:trPr>
        <w:tc>
          <w:tcPr>
            <w:tcW w:w="10767" w:type="dxa"/>
            <w:gridSpan w:val="2"/>
            <w:tcBorders>
              <w:top w:val="single" w:sz="4" w:space="0" w:color="auto"/>
              <w:left w:val="single" w:sz="4" w:space="0" w:color="auto"/>
              <w:bottom w:val="single" w:sz="4" w:space="0" w:color="auto"/>
              <w:right w:val="single" w:sz="4" w:space="0" w:color="000000"/>
            </w:tcBorders>
            <w:noWrap/>
            <w:vAlign w:val="bottom"/>
          </w:tcPr>
          <w:p w:rsidR="00E41F36" w:rsidRPr="00B138F3" w:rsidRDefault="00E41F36" w:rsidP="0001118F">
            <w:pPr>
              <w:widowControl w:val="0"/>
              <w:tabs>
                <w:tab w:val="left" w:pos="855"/>
              </w:tabs>
              <w:rPr>
                <w:rFonts w:ascii="GHEA Grapalat" w:hAnsi="GHEA Grapalat"/>
                <w:lang w:val="en-US"/>
              </w:rPr>
            </w:pPr>
            <w:r w:rsidRPr="00B138F3">
              <w:rPr>
                <w:rFonts w:ascii="GHEA Grapalat" w:hAnsi="GHEA Grapalat"/>
              </w:rPr>
              <w:t>20.Количество прилагаемых страниц: --- страниц</w:t>
            </w:r>
          </w:p>
        </w:tc>
      </w:tr>
      <w:tr w:rsidR="00E41F36" w:rsidRPr="00B138F3" w:rsidTr="00E41F36">
        <w:trPr>
          <w:trHeight w:val="1632"/>
        </w:trPr>
        <w:tc>
          <w:tcPr>
            <w:tcW w:w="5507" w:type="dxa"/>
            <w:tcBorders>
              <w:top w:val="nil"/>
              <w:left w:val="single" w:sz="4" w:space="0" w:color="auto"/>
              <w:bottom w:val="single" w:sz="4" w:space="0" w:color="auto"/>
              <w:right w:val="single" w:sz="4" w:space="0" w:color="auto"/>
            </w:tcBorders>
            <w:noWrap/>
            <w:vAlign w:val="bottom"/>
          </w:tcPr>
          <w:p w:rsidR="00E41F36" w:rsidRPr="00B138F3" w:rsidRDefault="00E41F36" w:rsidP="0001118F">
            <w:pPr>
              <w:widowControl w:val="0"/>
              <w:tabs>
                <w:tab w:val="left" w:pos="851"/>
              </w:tabs>
              <w:rPr>
                <w:rFonts w:ascii="GHEA Grapalat" w:hAnsi="GHEA Grapalat" w:cs="Sylfaen"/>
              </w:rPr>
            </w:pPr>
            <w:r>
              <w:rPr>
                <w:rFonts w:ascii="GHEA Grapalat" w:hAnsi="GHEA Grapalat"/>
              </w:rPr>
              <w:t>22.а.</w:t>
            </w:r>
            <w:r w:rsidRPr="00B138F3">
              <w:rPr>
                <w:rFonts w:ascii="GHEA Grapalat" w:hAnsi="GHEA Grapalat"/>
              </w:rPr>
              <w:t>Подписи бенефициара</w:t>
            </w:r>
          </w:p>
          <w:p w:rsidR="00E41F36" w:rsidRPr="00B138F3" w:rsidRDefault="00E41F36" w:rsidP="0001118F">
            <w:pPr>
              <w:widowControl w:val="0"/>
              <w:rPr>
                <w:rFonts w:ascii="GHEA Grapalat" w:hAnsi="GHEA Grapalat" w:cs="Sylfaen"/>
              </w:rPr>
            </w:pPr>
          </w:p>
          <w:p w:rsidR="00E41F36" w:rsidRPr="00B138F3" w:rsidRDefault="00E41F36" w:rsidP="0001118F">
            <w:pPr>
              <w:widowControl w:val="0"/>
              <w:jc w:val="right"/>
              <w:rPr>
                <w:rFonts w:ascii="GHEA Grapalat" w:hAnsi="GHEA Grapalat" w:cs="Tahoma"/>
              </w:rPr>
            </w:pPr>
            <w:r w:rsidRPr="00B138F3">
              <w:rPr>
                <w:rFonts w:ascii="GHEA Grapalat" w:hAnsi="GHEA Grapalat"/>
              </w:rPr>
              <w:t>/____________________/</w:t>
            </w:r>
          </w:p>
          <w:p w:rsidR="00E41F36" w:rsidRPr="00B138F3" w:rsidRDefault="00E41F36" w:rsidP="0001118F">
            <w:pPr>
              <w:widowControl w:val="0"/>
              <w:rPr>
                <w:rFonts w:ascii="GHEA Grapalat" w:hAnsi="GHEA Grapalat" w:cs="Sylfaen"/>
              </w:rPr>
            </w:pPr>
          </w:p>
          <w:p w:rsidR="00E41F36" w:rsidRPr="00B138F3" w:rsidRDefault="00E41F36" w:rsidP="0001118F">
            <w:pPr>
              <w:widowControl w:val="0"/>
              <w:jc w:val="right"/>
              <w:rPr>
                <w:rFonts w:ascii="GHEA Grapalat" w:hAnsi="GHEA Grapalat" w:cs="Sylfaen"/>
              </w:rPr>
            </w:pPr>
            <w:r w:rsidRPr="00B138F3">
              <w:rPr>
                <w:rFonts w:ascii="GHEA Grapalat" w:hAnsi="GHEA Grapalat"/>
              </w:rPr>
              <w:t>/____________________/</w:t>
            </w:r>
          </w:p>
          <w:p w:rsidR="00E41F36" w:rsidRPr="00B138F3" w:rsidRDefault="00E41F36" w:rsidP="0001118F">
            <w:pPr>
              <w:widowControl w:val="0"/>
              <w:rPr>
                <w:rFonts w:ascii="GHEA Grapalat" w:hAnsi="GHEA Grapalat" w:cs="Sylfaen"/>
              </w:rPr>
            </w:pPr>
          </w:p>
          <w:p w:rsidR="00E41F36" w:rsidRPr="00B138F3" w:rsidRDefault="00E41F36" w:rsidP="0001118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41F36" w:rsidRPr="00B138F3" w:rsidRDefault="00E41F36" w:rsidP="0001118F">
            <w:pPr>
              <w:widowControl w:val="0"/>
              <w:rPr>
                <w:rFonts w:ascii="GHEA Grapalat" w:hAnsi="GHEA Grapalat" w:cs="Sylfaen"/>
              </w:rPr>
            </w:pPr>
          </w:p>
        </w:tc>
        <w:tc>
          <w:tcPr>
            <w:tcW w:w="5259" w:type="dxa"/>
            <w:tcBorders>
              <w:top w:val="nil"/>
              <w:left w:val="nil"/>
              <w:bottom w:val="single" w:sz="4" w:space="0" w:color="auto"/>
              <w:right w:val="single" w:sz="4" w:space="0" w:color="auto"/>
            </w:tcBorders>
            <w:noWrap/>
          </w:tcPr>
          <w:p w:rsidR="00E41F36" w:rsidRPr="00B138F3" w:rsidRDefault="00E41F36" w:rsidP="0001118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41F36" w:rsidRPr="00B138F3" w:rsidRDefault="00E41F36" w:rsidP="0001118F">
            <w:pPr>
              <w:widowControl w:val="0"/>
              <w:rPr>
                <w:rFonts w:ascii="GHEA Grapalat" w:hAnsi="GHEA Grapalat" w:cs="Sylfaen"/>
              </w:rPr>
            </w:pPr>
          </w:p>
          <w:p w:rsidR="00E41F36" w:rsidRPr="00B138F3" w:rsidRDefault="00E41F36" w:rsidP="0001118F">
            <w:pPr>
              <w:widowControl w:val="0"/>
              <w:jc w:val="right"/>
              <w:rPr>
                <w:rFonts w:ascii="GHEA Grapalat" w:hAnsi="GHEA Grapalat" w:cs="Sylfaen"/>
              </w:rPr>
            </w:pPr>
            <w:r w:rsidRPr="00B138F3">
              <w:rPr>
                <w:rFonts w:ascii="GHEA Grapalat" w:hAnsi="GHEA Grapalat"/>
              </w:rPr>
              <w:t>/____________________/</w:t>
            </w:r>
          </w:p>
          <w:p w:rsidR="00E41F36" w:rsidRPr="00B138F3" w:rsidRDefault="00E41F36" w:rsidP="0001118F">
            <w:pPr>
              <w:widowControl w:val="0"/>
              <w:jc w:val="right"/>
              <w:rPr>
                <w:rFonts w:ascii="GHEA Grapalat" w:hAnsi="GHEA Grapalat" w:cs="Tahoma"/>
              </w:rPr>
            </w:pPr>
          </w:p>
          <w:p w:rsidR="00E41F36" w:rsidRPr="00B138F3" w:rsidRDefault="00E41F36" w:rsidP="0001118F">
            <w:pPr>
              <w:widowControl w:val="0"/>
              <w:jc w:val="right"/>
              <w:rPr>
                <w:rFonts w:ascii="GHEA Grapalat" w:hAnsi="GHEA Grapalat" w:cs="Sylfaen"/>
              </w:rPr>
            </w:pPr>
            <w:r w:rsidRPr="00B138F3">
              <w:rPr>
                <w:rFonts w:ascii="GHEA Grapalat" w:hAnsi="GHEA Grapalat"/>
              </w:rPr>
              <w:t>/____________________/</w:t>
            </w:r>
          </w:p>
          <w:p w:rsidR="00E41F36" w:rsidRPr="00B138F3" w:rsidRDefault="00E41F36" w:rsidP="0001118F">
            <w:pPr>
              <w:widowControl w:val="0"/>
              <w:rPr>
                <w:rFonts w:ascii="GHEA Grapalat" w:hAnsi="GHEA Grapalat" w:cs="Sylfaen"/>
              </w:rPr>
            </w:pPr>
          </w:p>
          <w:p w:rsidR="00E41F36" w:rsidRPr="00B138F3" w:rsidRDefault="00E41F36" w:rsidP="0001118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41F36" w:rsidRPr="00B138F3" w:rsidTr="00E41F36">
        <w:trPr>
          <w:trHeight w:val="1632"/>
        </w:trPr>
        <w:tc>
          <w:tcPr>
            <w:tcW w:w="5507" w:type="dxa"/>
            <w:tcBorders>
              <w:top w:val="single" w:sz="4" w:space="0" w:color="auto"/>
              <w:left w:val="single" w:sz="4" w:space="0" w:color="auto"/>
              <w:right w:val="single" w:sz="4" w:space="0" w:color="auto"/>
            </w:tcBorders>
            <w:noWrap/>
            <w:vAlign w:val="bottom"/>
          </w:tcPr>
          <w:p w:rsidR="00E41F36" w:rsidRPr="00B138F3" w:rsidRDefault="00E41F36" w:rsidP="0001118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41F36" w:rsidRPr="00B138F3" w:rsidRDefault="00E41F36" w:rsidP="0001118F">
            <w:pPr>
              <w:widowControl w:val="0"/>
              <w:rPr>
                <w:rFonts w:ascii="GHEA Grapalat" w:hAnsi="GHEA Grapalat"/>
              </w:rPr>
            </w:pPr>
          </w:p>
          <w:p w:rsidR="00E41F36" w:rsidRPr="00B138F3" w:rsidRDefault="00E41F36" w:rsidP="0001118F">
            <w:pPr>
              <w:widowControl w:val="0"/>
              <w:jc w:val="right"/>
              <w:rPr>
                <w:rFonts w:ascii="GHEA Grapalat" w:hAnsi="GHEA Grapalat" w:cs="Tahoma"/>
              </w:rPr>
            </w:pPr>
            <w:r w:rsidRPr="00B138F3">
              <w:rPr>
                <w:rFonts w:ascii="GHEA Grapalat" w:hAnsi="GHEA Grapalat"/>
              </w:rPr>
              <w:t>/____________________/</w:t>
            </w:r>
          </w:p>
          <w:p w:rsidR="00E41F36" w:rsidRPr="00B138F3" w:rsidRDefault="00E41F36" w:rsidP="0001118F">
            <w:pPr>
              <w:widowControl w:val="0"/>
              <w:ind w:right="13"/>
              <w:jc w:val="both"/>
              <w:rPr>
                <w:rFonts w:ascii="GHEA Grapalat" w:hAnsi="GHEA Grapalat" w:cs="Sylfaen"/>
                <w:vertAlign w:val="superscript"/>
              </w:rPr>
            </w:pPr>
            <w:r w:rsidRPr="00B138F3">
              <w:rPr>
                <w:rFonts w:ascii="GHEA Grapalat" w:hAnsi="GHEA Grapalat"/>
                <w:vertAlign w:val="superscript"/>
              </w:rPr>
              <w:t>подпись/</w:t>
            </w:r>
          </w:p>
          <w:p w:rsidR="00E41F36" w:rsidRPr="00B138F3" w:rsidRDefault="00E41F36" w:rsidP="0001118F">
            <w:pPr>
              <w:widowControl w:val="0"/>
              <w:rPr>
                <w:rFonts w:ascii="GHEA Grapalat" w:hAnsi="GHEA Grapalat" w:cs="Tahoma"/>
              </w:rPr>
            </w:pPr>
          </w:p>
          <w:p w:rsidR="00E41F36" w:rsidRPr="00B138F3" w:rsidRDefault="00E41F36" w:rsidP="0001118F">
            <w:pPr>
              <w:widowControl w:val="0"/>
              <w:rPr>
                <w:rFonts w:ascii="GHEA Grapalat" w:hAnsi="GHEA Grapalat" w:cs="Arial"/>
              </w:rPr>
            </w:pPr>
          </w:p>
        </w:tc>
        <w:tc>
          <w:tcPr>
            <w:tcW w:w="5259" w:type="dxa"/>
            <w:tcBorders>
              <w:top w:val="single" w:sz="4" w:space="0" w:color="auto"/>
              <w:left w:val="nil"/>
              <w:right w:val="single" w:sz="4" w:space="0" w:color="auto"/>
            </w:tcBorders>
            <w:noWrap/>
          </w:tcPr>
          <w:p w:rsidR="00E41F36" w:rsidRPr="00B138F3" w:rsidRDefault="00E41F36" w:rsidP="0001118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41F36" w:rsidRPr="00B138F3" w:rsidRDefault="00E41F36" w:rsidP="0001118F">
            <w:pPr>
              <w:widowControl w:val="0"/>
              <w:rPr>
                <w:rFonts w:ascii="GHEA Grapalat" w:hAnsi="GHEA Grapalat" w:cs="Tahoma"/>
              </w:rPr>
            </w:pPr>
          </w:p>
          <w:p w:rsidR="00E41F36" w:rsidRPr="00B138F3" w:rsidRDefault="00E41F36" w:rsidP="0001118F">
            <w:pPr>
              <w:widowControl w:val="0"/>
              <w:jc w:val="right"/>
              <w:rPr>
                <w:rFonts w:ascii="GHEA Grapalat" w:hAnsi="GHEA Grapalat" w:cs="Tahoma"/>
              </w:rPr>
            </w:pPr>
            <w:r w:rsidRPr="00B138F3">
              <w:rPr>
                <w:rFonts w:ascii="GHEA Grapalat" w:hAnsi="GHEA Grapalat"/>
              </w:rPr>
              <w:t>/____________________/</w:t>
            </w:r>
          </w:p>
          <w:p w:rsidR="00E41F36" w:rsidRPr="00B138F3" w:rsidRDefault="00E41F36" w:rsidP="0001118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41F36" w:rsidRPr="00B138F3" w:rsidRDefault="00E41F36" w:rsidP="0001118F">
            <w:pPr>
              <w:widowControl w:val="0"/>
              <w:rPr>
                <w:rFonts w:ascii="GHEA Grapalat" w:hAnsi="GHEA Grapalat" w:cs="Arial"/>
              </w:rPr>
            </w:pPr>
          </w:p>
        </w:tc>
      </w:tr>
      <w:tr w:rsidR="00E41F36" w:rsidRPr="00B138F3" w:rsidTr="00E41F36">
        <w:trPr>
          <w:trHeight w:val="1632"/>
        </w:trPr>
        <w:tc>
          <w:tcPr>
            <w:tcW w:w="5507" w:type="dxa"/>
            <w:tcBorders>
              <w:top w:val="nil"/>
              <w:left w:val="single" w:sz="4" w:space="0" w:color="auto"/>
              <w:bottom w:val="single" w:sz="4" w:space="0" w:color="auto"/>
              <w:right w:val="single" w:sz="4" w:space="0" w:color="auto"/>
            </w:tcBorders>
            <w:noWrap/>
            <w:vAlign w:val="bottom"/>
          </w:tcPr>
          <w:p w:rsidR="00E41F36" w:rsidRPr="00B138F3" w:rsidRDefault="00E41F36" w:rsidP="0001118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41F36" w:rsidRPr="00B138F3" w:rsidRDefault="00E41F36" w:rsidP="0001118F">
            <w:pPr>
              <w:widowControl w:val="0"/>
              <w:rPr>
                <w:rFonts w:ascii="GHEA Grapalat" w:hAnsi="GHEA Grapalat" w:cs="Sylfaen"/>
              </w:rPr>
            </w:pPr>
          </w:p>
          <w:p w:rsidR="00E41F36" w:rsidRPr="00B138F3" w:rsidRDefault="00E41F36" w:rsidP="0001118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259" w:type="dxa"/>
            <w:tcBorders>
              <w:top w:val="nil"/>
              <w:left w:val="nil"/>
              <w:bottom w:val="single" w:sz="4" w:space="0" w:color="auto"/>
              <w:right w:val="single" w:sz="4" w:space="0" w:color="auto"/>
            </w:tcBorders>
            <w:noWrap/>
            <w:vAlign w:val="bottom"/>
          </w:tcPr>
          <w:p w:rsidR="00E41F36" w:rsidRPr="00B138F3" w:rsidRDefault="00E41F36" w:rsidP="0001118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41F36" w:rsidRPr="00B138F3" w:rsidRDefault="00E41F36" w:rsidP="0001118F">
            <w:pPr>
              <w:widowControl w:val="0"/>
              <w:rPr>
                <w:rFonts w:ascii="GHEA Grapalat" w:hAnsi="GHEA Grapalat"/>
              </w:rPr>
            </w:pPr>
          </w:p>
          <w:p w:rsidR="00E41F36" w:rsidRPr="00B138F3" w:rsidRDefault="00E41F36" w:rsidP="0001118F">
            <w:pPr>
              <w:widowControl w:val="0"/>
              <w:jc w:val="right"/>
              <w:rPr>
                <w:rFonts w:ascii="GHEA Grapalat" w:hAnsi="GHEA Grapalat" w:cs="Sylfaen"/>
              </w:rPr>
            </w:pPr>
            <w:r w:rsidRPr="00B138F3">
              <w:rPr>
                <w:rFonts w:ascii="GHEA Grapalat" w:hAnsi="GHEA Grapalat"/>
              </w:rPr>
              <w:t>23.в Дата исполнения: "___" ___ 20___г.</w:t>
            </w:r>
          </w:p>
        </w:tc>
      </w:tr>
    </w:tbl>
    <w:p w:rsidR="00686472" w:rsidRPr="00B138F3" w:rsidRDefault="00DE4A78" w:rsidP="0001118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1118F">
      <w:pPr>
        <w:widowControl w:val="0"/>
        <w:rPr>
          <w:rFonts w:ascii="GHEA Grapalat" w:hAnsi="GHEA Grapalat"/>
          <w:sz w:val="22"/>
          <w:szCs w:val="22"/>
          <w:vertAlign w:val="superscript"/>
        </w:rPr>
      </w:pPr>
    </w:p>
    <w:p w:rsidR="000211F4" w:rsidRPr="006F01C7" w:rsidRDefault="000211F4" w:rsidP="0001118F">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Pr="00E752B6" w:rsidRDefault="00E752B6" w:rsidP="0001118F">
      <w:pPr>
        <w:widowControl w:val="0"/>
        <w:ind w:left="567" w:right="565"/>
        <w:jc w:val="center"/>
        <w:rPr>
          <w:rFonts w:ascii="GHEA Grapalat" w:hAnsi="GHEA Grapalat"/>
          <w:b/>
        </w:rPr>
      </w:pPr>
    </w:p>
    <w:p w:rsidR="001005B0" w:rsidRPr="00B138F3" w:rsidRDefault="001005B0" w:rsidP="0001118F">
      <w:pPr>
        <w:widowControl w:val="0"/>
        <w:ind w:left="567" w:right="565"/>
        <w:jc w:val="center"/>
        <w:rPr>
          <w:rFonts w:ascii="GHEA Grapalat" w:hAnsi="GHEA Grapalat"/>
          <w:b/>
        </w:rPr>
      </w:pPr>
    </w:p>
    <w:p w:rsidR="001005B0" w:rsidRPr="00B138F3" w:rsidRDefault="001005B0" w:rsidP="0001118F">
      <w:pPr>
        <w:widowControl w:val="0"/>
        <w:ind w:left="567" w:right="565"/>
        <w:jc w:val="center"/>
        <w:rPr>
          <w:rFonts w:ascii="GHEA Grapalat" w:hAnsi="GHEA Grapalat"/>
          <w:b/>
        </w:rPr>
      </w:pPr>
    </w:p>
    <w:p w:rsidR="001005B0" w:rsidRPr="00B138F3" w:rsidRDefault="001005B0" w:rsidP="0001118F">
      <w:pPr>
        <w:widowControl w:val="0"/>
        <w:ind w:left="567" w:right="565"/>
        <w:jc w:val="center"/>
        <w:rPr>
          <w:rFonts w:ascii="GHEA Grapalat" w:hAnsi="GHEA Grapalat"/>
          <w:b/>
        </w:rPr>
      </w:pPr>
    </w:p>
    <w:p w:rsidR="00C3421C" w:rsidRPr="00B138F3" w:rsidRDefault="00C3421C" w:rsidP="0001118F">
      <w:pPr>
        <w:widowControl w:val="0"/>
        <w:jc w:val="center"/>
        <w:rPr>
          <w:rFonts w:ascii="GHEA Grapalat" w:hAnsi="GHEA Grapalat" w:cs="Sylfaen"/>
        </w:rPr>
      </w:pPr>
    </w:p>
    <w:p w:rsidR="00C3421C" w:rsidRPr="00B138F3" w:rsidRDefault="00C3421C" w:rsidP="0001118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01118F">
      <w:pPr>
        <w:rPr>
          <w:rFonts w:ascii="GHEA Grapalat" w:hAnsi="GHEA Grapalat" w:cs="Sylfaen"/>
        </w:rPr>
      </w:pPr>
      <w:r w:rsidRPr="00B138F3">
        <w:rPr>
          <w:rFonts w:ascii="GHEA Grapalat" w:hAnsi="GHEA Grapalat" w:cs="Sylfaen"/>
        </w:rPr>
        <w:br w:type="page"/>
      </w:r>
    </w:p>
    <w:p w:rsidR="00C3421C" w:rsidRPr="00B138F3" w:rsidRDefault="00C3421C" w:rsidP="0001118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1118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1118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111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111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1118F">
            <w:pPr>
              <w:widowControl w:val="0"/>
              <w:jc w:val="center"/>
              <w:rPr>
                <w:rFonts w:ascii="GHEA Grapalat" w:hAnsi="GHEA Grapalat"/>
                <w:sz w:val="18"/>
                <w:szCs w:val="18"/>
              </w:rPr>
            </w:pPr>
          </w:p>
        </w:tc>
      </w:tr>
    </w:tbl>
    <w:p w:rsidR="00936CDF" w:rsidRDefault="00936CDF"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E41F36" w:rsidRDefault="00E41F36" w:rsidP="0001118F">
      <w:pPr>
        <w:rPr>
          <w:rFonts w:ascii="GHEA Grapalat" w:hAnsi="GHEA Grapalat"/>
          <w:b/>
        </w:rPr>
      </w:pPr>
    </w:p>
    <w:p w:rsidR="000A214C" w:rsidRPr="00B138F3" w:rsidRDefault="000A214C" w:rsidP="0001118F">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1118F">
      <w:pPr>
        <w:widowControl w:val="0"/>
        <w:jc w:val="right"/>
        <w:rPr>
          <w:rFonts w:ascii="GHEA Grapalat" w:hAnsi="GHEA Grapalat" w:cs="GHEA Grapalat"/>
          <w:i/>
        </w:rPr>
      </w:pPr>
      <w:r w:rsidRPr="00B138F3">
        <w:rPr>
          <w:rFonts w:ascii="GHEA Grapalat" w:hAnsi="GHEA Grapalat"/>
          <w:i/>
        </w:rPr>
        <w:t xml:space="preserve">к Приглашению на </w:t>
      </w:r>
      <w:r w:rsidR="00BC174E">
        <w:rPr>
          <w:rFonts w:ascii="GHEA Grapalat" w:hAnsi="GHEA Grapalat"/>
          <w:i/>
        </w:rPr>
        <w:t>запрос котировок</w:t>
      </w:r>
      <w:r w:rsidRPr="00B138F3">
        <w:rPr>
          <w:rFonts w:ascii="GHEA Grapalat" w:hAnsi="GHEA Grapalat"/>
          <w:i/>
        </w:rPr>
        <w:br/>
        <w:t xml:space="preserve">под кодом </w:t>
      </w:r>
      <w:r w:rsidR="00E41F36">
        <w:rPr>
          <w:rFonts w:ascii="GHEA Grapalat" w:hAnsi="GHEA Grapalat" w:cs="Sylfaen"/>
          <w:b/>
          <w:lang w:val="hy-AM"/>
        </w:rPr>
        <w:t xml:space="preserve">ՎԱԿՏՄ-ԳՀԾՁԲ-26/9 </w:t>
      </w:r>
      <w:r w:rsidR="00E41F36" w:rsidRPr="00F566BF">
        <w:rPr>
          <w:rFonts w:ascii="GHEA Grapalat" w:hAnsi="GHEA Grapalat" w:cs="Sylfaen"/>
          <w:b/>
          <w:lang w:val="hy-AM"/>
        </w:rPr>
        <w:t xml:space="preserve">  </w:t>
      </w:r>
    </w:p>
    <w:p w:rsidR="00AF4211" w:rsidRPr="00B138F3" w:rsidRDefault="00AF4211" w:rsidP="0001118F">
      <w:pPr>
        <w:widowControl w:val="0"/>
        <w:jc w:val="center"/>
        <w:rPr>
          <w:rFonts w:ascii="GHEA Grapalat" w:hAnsi="GHEA Grapalat"/>
          <w:b/>
        </w:rPr>
      </w:pPr>
    </w:p>
    <w:p w:rsidR="000A214C" w:rsidRPr="00B138F3" w:rsidRDefault="000A214C" w:rsidP="0001118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1118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1118F">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1118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1118F">
      <w:pPr>
        <w:widowControl w:val="0"/>
        <w:rPr>
          <w:rFonts w:ascii="GHEA Grapalat" w:hAnsi="GHEA Grapalat" w:cs="GHEA Grapalat"/>
          <w:b/>
        </w:rPr>
      </w:pPr>
    </w:p>
    <w:p w:rsidR="000A214C" w:rsidRPr="00B138F3" w:rsidRDefault="000A214C" w:rsidP="0001118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1118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1118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1118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1118F">
      <w:pPr>
        <w:widowControl w:val="0"/>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одностороннем порядке устанавливает следующее соглашение об уплате </w:t>
      </w:r>
      <w:r w:rsidRPr="00B138F3">
        <w:rPr>
          <w:rFonts w:ascii="GHEA Grapalat" w:hAnsi="GHEA Grapalat"/>
        </w:rPr>
        <w:lastRenderedPageBreak/>
        <w:t>неустойки.</w:t>
      </w:r>
    </w:p>
    <w:p w:rsidR="000A214C" w:rsidRPr="00B138F3" w:rsidRDefault="000A214C" w:rsidP="0001118F">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1118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1118F">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1118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41F36">
        <w:rPr>
          <w:rFonts w:ascii="GHEA Grapalat" w:hAnsi="GHEA Grapalat" w:cs="Sylfaen"/>
          <w:b/>
          <w:lang w:val="hy-AM"/>
        </w:rPr>
        <w:t xml:space="preserve">ՎԱԿՏՄ-ԳՀԾՁԲ-26/9 </w:t>
      </w:r>
      <w:r w:rsidR="00E41F36" w:rsidRPr="00F566BF">
        <w:rPr>
          <w:rFonts w:ascii="GHEA Grapalat" w:hAnsi="GHEA Grapalat" w:cs="Sylfaen"/>
          <w:b/>
          <w:lang w:val="hy-AM"/>
        </w:rPr>
        <w:t xml:space="preserve">  </w:t>
      </w:r>
      <w:r w:rsidRPr="00B138F3">
        <w:rPr>
          <w:rFonts w:ascii="GHEA Grapalat" w:hAnsi="GHEA Grapalat"/>
        </w:rPr>
        <w:t>.</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1118F">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01118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1118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1118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1118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1118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1118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1118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1118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1118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1118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1118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1118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1118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1118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1118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1118F">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01118F">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1118F">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1118F">
      <w:pPr>
        <w:widowControl w:val="0"/>
        <w:jc w:val="center"/>
        <w:rPr>
          <w:rFonts w:ascii="GHEA Grapalat" w:hAnsi="GHEA Grapalat" w:cs="Sylfaen"/>
        </w:rPr>
      </w:pPr>
    </w:p>
    <w:p w:rsidR="00E752B6" w:rsidRDefault="00E752B6" w:rsidP="0001118F">
      <w:pPr>
        <w:rPr>
          <w:rFonts w:ascii="GHEA Grapalat" w:hAnsi="GHEA Grapalat" w:cs="Sylfaen"/>
        </w:rPr>
      </w:pPr>
    </w:p>
    <w:p w:rsidR="00E41F36" w:rsidRPr="00E752B6" w:rsidRDefault="00E41F36" w:rsidP="0001118F">
      <w:pPr>
        <w:rPr>
          <w:rFonts w:ascii="GHEA Grapalat" w:hAnsi="GHEA Grapalat" w:cs="Sylfaen"/>
        </w:rPr>
      </w:pPr>
    </w:p>
    <w:p w:rsidR="00E752B6" w:rsidRDefault="00E752B6" w:rsidP="0001118F">
      <w:pPr>
        <w:rPr>
          <w:rFonts w:ascii="GHEA Grapalat" w:hAnsi="GHEA Grapalat" w:cs="Sylfaen"/>
          <w:lang w:val="hy-AM"/>
        </w:rPr>
      </w:pPr>
    </w:p>
    <w:tbl>
      <w:tblPr>
        <w:tblpPr w:leftFromText="180" w:rightFromText="180" w:vertAnchor="page" w:horzAnchor="margin" w:tblpXSpec="center" w:tblpY="1003"/>
        <w:tblW w:w="10818" w:type="dxa"/>
        <w:tblLook w:val="0000" w:firstRow="0" w:lastRow="0" w:firstColumn="0" w:lastColumn="0" w:noHBand="0" w:noVBand="0"/>
      </w:tblPr>
      <w:tblGrid>
        <w:gridCol w:w="5533"/>
        <w:gridCol w:w="5285"/>
      </w:tblGrid>
      <w:tr w:rsidR="00E752B6" w:rsidRPr="00B138F3" w:rsidTr="00E41F36">
        <w:trPr>
          <w:trHeight w:val="259"/>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E41F36">
        <w:trPr>
          <w:trHeight w:val="259"/>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E41F36">
        <w:trPr>
          <w:trHeight w:val="257"/>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E41F36">
        <w:trPr>
          <w:trHeight w:val="254"/>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E41F36">
        <w:trPr>
          <w:trHeight w:val="26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E41F36">
        <w:trPr>
          <w:trHeight w:val="318"/>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E41F36">
        <w:trPr>
          <w:trHeight w:val="259"/>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E41F36">
        <w:trPr>
          <w:trHeight w:val="32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E41F36">
        <w:trPr>
          <w:trHeight w:val="259"/>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41F36" w:rsidRPr="00A32D01">
              <w:rPr>
                <w:rFonts w:ascii="GHEA Grapalat" w:hAnsi="GHEA Grapalat" w:cs="Arial"/>
                <w:sz w:val="20"/>
                <w:szCs w:val="20"/>
                <w:lang w:val="hy-AM"/>
              </w:rPr>
              <w:t xml:space="preserve"> Վարչապետի աշխատակազմ</w:t>
            </w:r>
          </w:p>
        </w:tc>
      </w:tr>
      <w:tr w:rsidR="00E752B6" w:rsidRPr="00B138F3" w:rsidTr="00E41F36">
        <w:trPr>
          <w:trHeight w:val="259"/>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E41F36">
        <w:trPr>
          <w:trHeight w:val="25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41F36" w:rsidRPr="00A32D01">
              <w:rPr>
                <w:rFonts w:ascii="GHEA Grapalat" w:hAnsi="GHEA Grapalat" w:cs="Arial"/>
                <w:sz w:val="20"/>
                <w:szCs w:val="20"/>
                <w:lang w:val="hy-AM"/>
              </w:rPr>
              <w:t>02505554</w:t>
            </w:r>
          </w:p>
        </w:tc>
      </w:tr>
      <w:tr w:rsidR="00E752B6" w:rsidRPr="00B138F3" w:rsidTr="00E41F36">
        <w:trPr>
          <w:trHeight w:val="26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41F36" w:rsidRPr="00A32D01">
              <w:rPr>
                <w:rFonts w:ascii="GHEA Grapalat" w:hAnsi="GHEA Grapalat" w:cs="Arial"/>
                <w:sz w:val="20"/>
                <w:szCs w:val="20"/>
                <w:lang w:val="hy-AM"/>
              </w:rPr>
              <w:t xml:space="preserve">  </w:t>
            </w:r>
            <w:r w:rsidR="00E41F36" w:rsidRPr="00E41F36">
              <w:rPr>
                <w:rFonts w:ascii="GHEA Grapalat" w:hAnsi="GHEA Grapalat" w:cs="Arial"/>
                <w:sz w:val="16"/>
                <w:szCs w:val="20"/>
                <w:lang w:val="hy-AM"/>
              </w:rPr>
              <w:t>ՀՀ ՖՆ գործառնական վարչություն</w:t>
            </w:r>
          </w:p>
        </w:tc>
      </w:tr>
      <w:tr w:rsidR="00E752B6" w:rsidRPr="00B138F3" w:rsidTr="00E41F36">
        <w:trPr>
          <w:trHeight w:val="318"/>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41F36" w:rsidRPr="00A32D01">
              <w:rPr>
                <w:rFonts w:ascii="GHEA Grapalat" w:hAnsi="GHEA Grapalat" w:cs="Arial"/>
                <w:sz w:val="20"/>
                <w:szCs w:val="20"/>
              </w:rPr>
              <w:t>90000</w:t>
            </w:r>
            <w:r w:rsidR="00E41F36">
              <w:rPr>
                <w:rFonts w:ascii="GHEA Grapalat" w:hAnsi="GHEA Grapalat" w:cs="Arial"/>
                <w:sz w:val="20"/>
                <w:szCs w:val="20"/>
                <w:lang w:val="hy-AM"/>
              </w:rPr>
              <w:t>5</w:t>
            </w:r>
            <w:r w:rsidR="00E41F36" w:rsidRPr="00A32D01">
              <w:rPr>
                <w:rFonts w:ascii="GHEA Grapalat" w:hAnsi="GHEA Grapalat" w:cs="Arial"/>
                <w:sz w:val="20"/>
                <w:szCs w:val="20"/>
              </w:rPr>
              <w:t>000</w:t>
            </w:r>
            <w:r w:rsidR="00E41F36">
              <w:rPr>
                <w:rFonts w:ascii="GHEA Grapalat" w:hAnsi="GHEA Grapalat" w:cs="Arial"/>
                <w:sz w:val="20"/>
                <w:szCs w:val="20"/>
                <w:lang w:val="hy-AM"/>
              </w:rPr>
              <w:t>758</w:t>
            </w:r>
          </w:p>
        </w:tc>
      </w:tr>
      <w:tr w:rsidR="00E752B6" w:rsidRPr="00B138F3" w:rsidTr="00E41F36">
        <w:trPr>
          <w:trHeight w:val="32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E41F36">
        <w:trPr>
          <w:trHeight w:val="32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E41F36">
        <w:trPr>
          <w:trHeight w:val="32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E41F36">
        <w:trPr>
          <w:trHeight w:val="32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E41F36">
        <w:trPr>
          <w:trHeight w:val="312"/>
        </w:trPr>
        <w:tc>
          <w:tcPr>
            <w:tcW w:w="10818" w:type="dxa"/>
            <w:gridSpan w:val="2"/>
            <w:tcBorders>
              <w:top w:val="single" w:sz="4" w:space="0" w:color="auto"/>
              <w:left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E41F36">
        <w:trPr>
          <w:trHeight w:val="518"/>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E41F36">
        <w:trPr>
          <w:trHeight w:val="518"/>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01118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E41F36">
        <w:trPr>
          <w:trHeight w:val="1616"/>
        </w:trPr>
        <w:tc>
          <w:tcPr>
            <w:tcW w:w="5533" w:type="dxa"/>
            <w:tcBorders>
              <w:top w:val="nil"/>
              <w:left w:val="single" w:sz="4" w:space="0" w:color="auto"/>
              <w:bottom w:val="single" w:sz="4" w:space="0" w:color="auto"/>
              <w:right w:val="single" w:sz="4" w:space="0" w:color="auto"/>
            </w:tcBorders>
            <w:noWrap/>
            <w:vAlign w:val="bottom"/>
          </w:tcPr>
          <w:p w:rsidR="00E752B6" w:rsidRPr="00B138F3" w:rsidRDefault="00E752B6" w:rsidP="0001118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01118F">
            <w:pPr>
              <w:widowControl w:val="0"/>
              <w:rPr>
                <w:rFonts w:ascii="GHEA Grapalat" w:hAnsi="GHEA Grapalat" w:cs="Sylfaen"/>
              </w:rPr>
            </w:pPr>
          </w:p>
          <w:p w:rsidR="00E752B6" w:rsidRPr="00B138F3" w:rsidRDefault="00E752B6" w:rsidP="0001118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1118F">
            <w:pPr>
              <w:widowControl w:val="0"/>
              <w:rPr>
                <w:rFonts w:ascii="GHEA Grapalat" w:hAnsi="GHEA Grapalat" w:cs="Sylfaen"/>
              </w:rPr>
            </w:pPr>
          </w:p>
          <w:p w:rsidR="00E752B6" w:rsidRPr="00B138F3" w:rsidRDefault="00E752B6" w:rsidP="0001118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1118F">
            <w:pPr>
              <w:widowControl w:val="0"/>
              <w:rPr>
                <w:rFonts w:ascii="GHEA Grapalat" w:hAnsi="GHEA Grapalat" w:cs="Sylfaen"/>
              </w:rPr>
            </w:pPr>
          </w:p>
          <w:p w:rsidR="00E752B6" w:rsidRPr="00B138F3" w:rsidRDefault="00E752B6" w:rsidP="0001118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01118F">
            <w:pPr>
              <w:widowControl w:val="0"/>
              <w:rPr>
                <w:rFonts w:ascii="GHEA Grapalat" w:hAnsi="GHEA Grapalat" w:cs="Sylfaen"/>
              </w:rPr>
            </w:pPr>
          </w:p>
        </w:tc>
        <w:tc>
          <w:tcPr>
            <w:tcW w:w="5284" w:type="dxa"/>
            <w:tcBorders>
              <w:top w:val="nil"/>
              <w:left w:val="nil"/>
              <w:bottom w:val="single" w:sz="4" w:space="0" w:color="auto"/>
              <w:right w:val="single" w:sz="4" w:space="0" w:color="auto"/>
            </w:tcBorders>
            <w:noWrap/>
          </w:tcPr>
          <w:p w:rsidR="00E752B6" w:rsidRPr="00B138F3" w:rsidRDefault="00E752B6" w:rsidP="0001118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01118F">
            <w:pPr>
              <w:widowControl w:val="0"/>
              <w:rPr>
                <w:rFonts w:ascii="GHEA Grapalat" w:hAnsi="GHEA Grapalat" w:cs="Sylfaen"/>
              </w:rPr>
            </w:pPr>
          </w:p>
          <w:p w:rsidR="00E752B6" w:rsidRPr="00B138F3" w:rsidRDefault="00E752B6" w:rsidP="0001118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1118F">
            <w:pPr>
              <w:widowControl w:val="0"/>
              <w:jc w:val="right"/>
              <w:rPr>
                <w:rFonts w:ascii="GHEA Grapalat" w:hAnsi="GHEA Grapalat" w:cs="Tahoma"/>
              </w:rPr>
            </w:pPr>
          </w:p>
          <w:p w:rsidR="00E752B6" w:rsidRPr="00B138F3" w:rsidRDefault="00E752B6" w:rsidP="0001118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01118F">
            <w:pPr>
              <w:widowControl w:val="0"/>
              <w:rPr>
                <w:rFonts w:ascii="GHEA Grapalat" w:hAnsi="GHEA Grapalat" w:cs="Sylfaen"/>
              </w:rPr>
            </w:pPr>
          </w:p>
          <w:p w:rsidR="00E752B6" w:rsidRPr="00B138F3" w:rsidRDefault="00E752B6" w:rsidP="0001118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E41F36">
        <w:trPr>
          <w:trHeight w:val="1616"/>
        </w:trPr>
        <w:tc>
          <w:tcPr>
            <w:tcW w:w="5533" w:type="dxa"/>
            <w:tcBorders>
              <w:top w:val="single" w:sz="4" w:space="0" w:color="auto"/>
              <w:left w:val="single" w:sz="4" w:space="0" w:color="auto"/>
              <w:right w:val="single" w:sz="4" w:space="0" w:color="auto"/>
            </w:tcBorders>
            <w:noWrap/>
            <w:vAlign w:val="bottom"/>
          </w:tcPr>
          <w:p w:rsidR="00E752B6" w:rsidRPr="00B138F3" w:rsidRDefault="00E752B6" w:rsidP="0001118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01118F">
            <w:pPr>
              <w:widowControl w:val="0"/>
              <w:rPr>
                <w:rFonts w:ascii="GHEA Grapalat" w:hAnsi="GHEA Grapalat"/>
              </w:rPr>
            </w:pPr>
          </w:p>
          <w:p w:rsidR="00E752B6" w:rsidRPr="00B138F3" w:rsidRDefault="00E752B6" w:rsidP="0001118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1118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1118F">
            <w:pPr>
              <w:widowControl w:val="0"/>
              <w:rPr>
                <w:rFonts w:ascii="GHEA Grapalat" w:hAnsi="GHEA Grapalat" w:cs="Tahoma"/>
              </w:rPr>
            </w:pPr>
          </w:p>
          <w:p w:rsidR="00E752B6" w:rsidRPr="00B138F3" w:rsidRDefault="00E752B6" w:rsidP="0001118F">
            <w:pPr>
              <w:widowControl w:val="0"/>
              <w:rPr>
                <w:rFonts w:ascii="GHEA Grapalat" w:hAnsi="GHEA Grapalat" w:cs="Arial"/>
              </w:rPr>
            </w:pPr>
          </w:p>
        </w:tc>
        <w:tc>
          <w:tcPr>
            <w:tcW w:w="5284" w:type="dxa"/>
            <w:tcBorders>
              <w:top w:val="single" w:sz="4" w:space="0" w:color="auto"/>
              <w:left w:val="nil"/>
              <w:right w:val="single" w:sz="4" w:space="0" w:color="auto"/>
            </w:tcBorders>
            <w:noWrap/>
          </w:tcPr>
          <w:p w:rsidR="00E752B6" w:rsidRPr="00B138F3" w:rsidRDefault="00E752B6" w:rsidP="0001118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01118F">
            <w:pPr>
              <w:widowControl w:val="0"/>
              <w:rPr>
                <w:rFonts w:ascii="GHEA Grapalat" w:hAnsi="GHEA Grapalat" w:cs="Tahoma"/>
              </w:rPr>
            </w:pPr>
          </w:p>
          <w:p w:rsidR="00E752B6" w:rsidRPr="00B138F3" w:rsidRDefault="00E752B6" w:rsidP="0001118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01118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01118F">
            <w:pPr>
              <w:widowControl w:val="0"/>
              <w:rPr>
                <w:rFonts w:ascii="GHEA Grapalat" w:hAnsi="GHEA Grapalat" w:cs="Arial"/>
              </w:rPr>
            </w:pPr>
          </w:p>
        </w:tc>
      </w:tr>
      <w:tr w:rsidR="00E752B6" w:rsidRPr="00B138F3" w:rsidTr="00E41F36">
        <w:trPr>
          <w:trHeight w:val="1616"/>
        </w:trPr>
        <w:tc>
          <w:tcPr>
            <w:tcW w:w="5533" w:type="dxa"/>
            <w:tcBorders>
              <w:top w:val="nil"/>
              <w:left w:val="single" w:sz="4" w:space="0" w:color="auto"/>
              <w:bottom w:val="single" w:sz="4" w:space="0" w:color="auto"/>
              <w:right w:val="single" w:sz="4" w:space="0" w:color="auto"/>
            </w:tcBorders>
            <w:noWrap/>
            <w:vAlign w:val="bottom"/>
          </w:tcPr>
          <w:p w:rsidR="00E752B6" w:rsidRPr="00B138F3" w:rsidRDefault="00E752B6" w:rsidP="0001118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01118F">
            <w:pPr>
              <w:widowControl w:val="0"/>
              <w:rPr>
                <w:rFonts w:ascii="GHEA Grapalat" w:hAnsi="GHEA Grapalat" w:cs="Sylfaen"/>
              </w:rPr>
            </w:pPr>
          </w:p>
          <w:p w:rsidR="00E752B6" w:rsidRPr="00B138F3" w:rsidRDefault="00E752B6" w:rsidP="0001118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284" w:type="dxa"/>
            <w:tcBorders>
              <w:top w:val="nil"/>
              <w:left w:val="nil"/>
              <w:bottom w:val="single" w:sz="4" w:space="0" w:color="auto"/>
              <w:right w:val="single" w:sz="4" w:space="0" w:color="auto"/>
            </w:tcBorders>
            <w:noWrap/>
            <w:vAlign w:val="bottom"/>
          </w:tcPr>
          <w:p w:rsidR="00E752B6" w:rsidRPr="00B138F3" w:rsidRDefault="00E752B6" w:rsidP="0001118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01118F">
            <w:pPr>
              <w:widowControl w:val="0"/>
              <w:rPr>
                <w:rFonts w:ascii="GHEA Grapalat" w:hAnsi="GHEA Grapalat"/>
              </w:rPr>
            </w:pPr>
          </w:p>
          <w:p w:rsidR="00E752B6" w:rsidRPr="00B138F3" w:rsidRDefault="00E752B6" w:rsidP="0001118F">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01118F">
      <w:pPr>
        <w:widowControl w:val="0"/>
        <w:jc w:val="center"/>
        <w:rPr>
          <w:rFonts w:ascii="GHEA Grapalat" w:hAnsi="GHEA Grapalat" w:cs="Sylfaen"/>
        </w:rPr>
      </w:pPr>
    </w:p>
    <w:p w:rsidR="00E752B6" w:rsidRPr="00E752B6" w:rsidRDefault="00E752B6" w:rsidP="0001118F">
      <w:pPr>
        <w:rPr>
          <w:rFonts w:ascii="GHEA Grapalat" w:hAnsi="GHEA Grapalat" w:cs="Sylfaen"/>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E752B6" w:rsidRDefault="00E752B6" w:rsidP="0001118F">
      <w:pPr>
        <w:rPr>
          <w:rFonts w:ascii="GHEA Grapalat" w:hAnsi="GHEA Grapalat" w:cs="Sylfaen"/>
          <w:lang w:val="hy-AM"/>
        </w:rPr>
      </w:pPr>
    </w:p>
    <w:p w:rsidR="00BE2572" w:rsidRPr="00B138F3" w:rsidRDefault="00BE2572" w:rsidP="0001118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01118F">
      <w:pPr>
        <w:rPr>
          <w:rFonts w:ascii="GHEA Grapalat" w:hAnsi="GHEA Grapalat" w:cs="Sylfaen"/>
        </w:rPr>
      </w:pPr>
      <w:r w:rsidRPr="00B138F3">
        <w:rPr>
          <w:rFonts w:ascii="GHEA Grapalat" w:hAnsi="GHEA Grapalat" w:cs="Sylfaen"/>
        </w:rPr>
        <w:br w:type="page"/>
      </w:r>
    </w:p>
    <w:p w:rsidR="00BE2572" w:rsidRPr="00B138F3" w:rsidRDefault="00BE2572" w:rsidP="0001118F">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1118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1118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1118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1118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1118F">
            <w:pPr>
              <w:widowControl w:val="0"/>
              <w:jc w:val="center"/>
              <w:rPr>
                <w:rFonts w:ascii="GHEA Grapalat" w:hAnsi="GHEA Grapalat"/>
                <w:sz w:val="18"/>
                <w:szCs w:val="18"/>
              </w:rPr>
            </w:pPr>
          </w:p>
        </w:tc>
      </w:tr>
    </w:tbl>
    <w:p w:rsidR="00BE2572" w:rsidRPr="00B138F3" w:rsidRDefault="00BE2572" w:rsidP="0001118F">
      <w:pPr>
        <w:widowControl w:val="0"/>
        <w:ind w:left="567" w:right="565"/>
        <w:jc w:val="center"/>
        <w:rPr>
          <w:rFonts w:ascii="GHEA Grapalat" w:hAnsi="GHEA Grapalat"/>
          <w:b/>
        </w:rPr>
      </w:pPr>
    </w:p>
    <w:p w:rsidR="00936CDF" w:rsidRDefault="00936CDF" w:rsidP="0001118F">
      <w:pPr>
        <w:rPr>
          <w:rFonts w:ascii="GHEA Grapalat" w:hAnsi="GHEA Grapalat"/>
          <w:b/>
        </w:rPr>
      </w:pPr>
      <w:r>
        <w:rPr>
          <w:rFonts w:ascii="GHEA Grapalat" w:hAnsi="GHEA Grapalat"/>
          <w:b/>
        </w:rPr>
        <w:br w:type="page"/>
      </w:r>
    </w:p>
    <w:p w:rsidR="00F42158" w:rsidRDefault="00F42158" w:rsidP="0001118F">
      <w:pPr>
        <w:rPr>
          <w:rFonts w:ascii="GHEA Grapalat" w:hAnsi="GHEA Grapalat"/>
          <w:b/>
        </w:rPr>
      </w:pPr>
    </w:p>
    <w:p w:rsidR="003B2F27" w:rsidRPr="006F1605" w:rsidRDefault="003B2F27" w:rsidP="0001118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01118F">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C174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93783">
        <w:rPr>
          <w:rFonts w:ascii="GHEA Grapalat" w:hAnsi="GHEA Grapalat" w:cs="Sylfaen"/>
          <w:b/>
          <w:lang w:val="hy-AM"/>
        </w:rPr>
        <w:t>ՎԱԿՏՄ-ԳՀԾՁԲ-26/9</w:t>
      </w:r>
    </w:p>
    <w:p w:rsidR="003B2F27" w:rsidRPr="00AD29CE" w:rsidRDefault="003B2F27" w:rsidP="0001118F">
      <w:pPr>
        <w:widowControl w:val="0"/>
        <w:jc w:val="right"/>
        <w:rPr>
          <w:rFonts w:ascii="GHEA Grapalat" w:hAnsi="GHEA Grapalat"/>
          <w:i/>
        </w:rPr>
      </w:pPr>
    </w:p>
    <w:p w:rsidR="003B2F27" w:rsidRPr="00936B04" w:rsidRDefault="003B2F27" w:rsidP="0001118F">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293783" w:rsidRDefault="003B2F27" w:rsidP="0001118F">
      <w:pPr>
        <w:widowControl w:val="0"/>
        <w:jc w:val="center"/>
        <w:rPr>
          <w:rFonts w:ascii="GHEA Grapalat" w:hAnsi="GHEA Grapalat"/>
          <w:b/>
        </w:rPr>
      </w:pPr>
      <w:r w:rsidRPr="00936B04">
        <w:rPr>
          <w:rFonts w:ascii="GHEA Grapalat" w:hAnsi="GHEA Grapalat"/>
          <w:b/>
        </w:rPr>
        <w:t xml:space="preserve">№ </w:t>
      </w:r>
      <w:r w:rsidR="00293783">
        <w:rPr>
          <w:rFonts w:ascii="GHEA Grapalat" w:hAnsi="GHEA Grapalat" w:cs="Sylfaen"/>
          <w:b/>
          <w:lang w:val="hy-AM"/>
        </w:rPr>
        <w:t>ՎԱԿՏՄ-ԳՀԾՁԲ-26/9</w:t>
      </w:r>
      <w:r w:rsidR="00293783">
        <w:rPr>
          <w:rFonts w:ascii="GHEA Grapalat" w:hAnsi="GHEA Grapalat" w:cs="Sylfaen"/>
          <w:b/>
        </w:rPr>
        <w:t>-</w:t>
      </w:r>
    </w:p>
    <w:p w:rsidR="003B2F27" w:rsidRPr="00D04EA3" w:rsidDel="00DE24EF" w:rsidRDefault="003B2F27" w:rsidP="0001118F">
      <w:pPr>
        <w:widowControl w:val="0"/>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01118F">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01118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293783">
              <w:rPr>
                <w:rFonts w:ascii="GHEA Grapalat" w:hAnsi="GHEA Grapalat"/>
              </w:rPr>
              <w:t>026</w:t>
            </w:r>
            <w:r w:rsidRPr="00AD29CE">
              <w:rPr>
                <w:rFonts w:ascii="GHEA Grapalat" w:hAnsi="GHEA Grapalat"/>
              </w:rPr>
              <w:t>г.</w:t>
            </w:r>
          </w:p>
        </w:tc>
      </w:tr>
    </w:tbl>
    <w:p w:rsidR="003B2F27" w:rsidRPr="00AD29CE" w:rsidRDefault="009E5D9B" w:rsidP="0001118F">
      <w:pPr>
        <w:widowControl w:val="0"/>
        <w:jc w:val="both"/>
        <w:rPr>
          <w:rFonts w:ascii="GHEA Grapalat" w:hAnsi="GHEA Grapalat"/>
        </w:rPr>
      </w:pPr>
      <w:r w:rsidRPr="009518AA">
        <w:rPr>
          <w:rFonts w:ascii="GHEA Grapalat" w:hAnsi="GHEA Grapalat" w:cs="Arial"/>
          <w:b/>
          <w:bCs/>
          <w:i/>
        </w:rPr>
        <w:t>Аппарата премьер-министра Республики Армения</w:t>
      </w:r>
      <w:r w:rsidR="003B2F27" w:rsidRPr="00D04EA3">
        <w:rPr>
          <w:rFonts w:ascii="GHEA Grapalat" w:hAnsi="GHEA Grapalat"/>
        </w:rPr>
        <w:t xml:space="preserve">, в лице </w:t>
      </w:r>
      <w:r w:rsidRPr="009E5D9B">
        <w:rPr>
          <w:rFonts w:ascii="GHEA Grapalat" w:hAnsi="GHEA Grapalat"/>
        </w:rPr>
        <w:t xml:space="preserve">Гарик Бошян, руководитель </w:t>
      </w:r>
      <w:r w:rsidRPr="009518AA">
        <w:rPr>
          <w:rFonts w:ascii="GHEA Grapalat" w:hAnsi="GHEA Grapalat" w:cs="Arial"/>
          <w:b/>
          <w:bCs/>
          <w:i/>
        </w:rPr>
        <w:t>Аппарата премьер-министра</w:t>
      </w:r>
      <w:r w:rsidR="003B2F27" w:rsidRPr="00D04EA3">
        <w:rPr>
          <w:rFonts w:ascii="GHEA Grapalat" w:hAnsi="GHEA Grapalat"/>
        </w:rPr>
        <w:t xml:space="preserve">, действующего на основании устава </w:t>
      </w:r>
      <w:r w:rsidRPr="009518AA">
        <w:rPr>
          <w:rFonts w:ascii="GHEA Grapalat" w:hAnsi="GHEA Grapalat" w:cs="Arial"/>
          <w:b/>
          <w:bCs/>
          <w:i/>
        </w:rPr>
        <w:t>премьер-министра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01118F">
      <w:pPr>
        <w:jc w:val="center"/>
        <w:rPr>
          <w:rFonts w:ascii="GHEA Grapalat" w:hAnsi="GHEA Grapalat"/>
          <w:b/>
        </w:rPr>
      </w:pPr>
      <w:r w:rsidRPr="00D04EA3">
        <w:rPr>
          <w:rFonts w:ascii="GHEA Grapalat" w:hAnsi="GHEA Grapalat"/>
          <w:b/>
        </w:rPr>
        <w:t>1. ПРЕДМЕТ ДОГОВОРА</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3783" w:rsidRDefault="003B2F27" w:rsidP="0001118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Pr="00AD29CE" w:rsidRDefault="003B2F27" w:rsidP="0001118F">
      <w:pPr>
        <w:widowControl w:val="0"/>
        <w:tabs>
          <w:tab w:val="left" w:pos="1134"/>
        </w:tabs>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01118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01118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01118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01118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293783" w:rsidRDefault="003B2F27" w:rsidP="0001118F">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01118F">
      <w:pPr>
        <w:widowControl w:val="0"/>
        <w:tabs>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01118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01118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01118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w:t>
      </w:r>
      <w:r w:rsidRPr="00AD29CE">
        <w:rPr>
          <w:rFonts w:ascii="GHEA Grapalat" w:hAnsi="GHEA Grapalat"/>
        </w:rPr>
        <w:lastRenderedPageBreak/>
        <w:t>выявления недостатков в результате услуги — незамедлительно в письменной форме уведомлять об этом Исполнителя.</w:t>
      </w:r>
    </w:p>
    <w:p w:rsidR="003B2F27" w:rsidRPr="00AD29CE" w:rsidRDefault="003B2F27" w:rsidP="0001118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01118F">
      <w:pPr>
        <w:rPr>
          <w:rFonts w:ascii="GHEA Grapalat" w:hAnsi="GHEA Grapalat"/>
          <w:b/>
        </w:rPr>
      </w:pPr>
      <w:r w:rsidRPr="004B7F02">
        <w:rPr>
          <w:rFonts w:ascii="GHEA Grapalat" w:hAnsi="GHEA Grapalat"/>
          <w:b/>
        </w:rPr>
        <w:t>-----------------------------------</w:t>
      </w:r>
    </w:p>
    <w:p w:rsidR="00F72272" w:rsidRPr="004B7F02" w:rsidRDefault="00F72272" w:rsidP="0001118F">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01118F">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01118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01118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01118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01118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01118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01118F">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01118F">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01118F">
      <w:pPr>
        <w:widowControl w:val="0"/>
        <w:ind w:firstLine="708"/>
        <w:jc w:val="both"/>
        <w:rPr>
          <w:rFonts w:ascii="GHEA Grapalat" w:hAnsi="GHEA Grapalat"/>
        </w:rPr>
      </w:pPr>
      <w:r w:rsidRPr="00675CA2">
        <w:rPr>
          <w:rFonts w:ascii="GHEA Grapalat" w:hAnsi="GHEA Grapalat"/>
        </w:rPr>
        <w:t xml:space="preserve">б. </w:t>
      </w:r>
    </w:p>
    <w:p w:rsidR="003B2F27" w:rsidRPr="00AD29CE" w:rsidRDefault="003B2F27" w:rsidP="0001118F">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01118F">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80DD1">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01118F">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rsidR="003B2F27" w:rsidRPr="00AD29CE" w:rsidRDefault="003B2F27" w:rsidP="0001118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01118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01118F">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p>
    <w:p w:rsidR="003B2F27" w:rsidRDefault="003B2F27" w:rsidP="0001118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01118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w:t>
      </w:r>
      <w:r>
        <w:rPr>
          <w:rFonts w:ascii="GHEA Grapalat" w:hAnsi="GHEA Grapalat"/>
        </w:rPr>
        <w:t>:</w:t>
      </w:r>
    </w:p>
    <w:p w:rsidR="003B2F27" w:rsidRPr="00AD29CE" w:rsidRDefault="002035B5" w:rsidP="0001118F">
      <w:pPr>
        <w:pStyle w:val="norm"/>
        <w:widowControl w:val="0"/>
        <w:spacing w:line="24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p>
    <w:p w:rsidR="003B2F27" w:rsidRPr="00AD29CE" w:rsidRDefault="003B2F27" w:rsidP="0001118F">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01118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01118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01118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01118F">
      <w:pPr>
        <w:widowControl w:val="0"/>
        <w:ind w:firstLine="720"/>
        <w:jc w:val="center"/>
        <w:rPr>
          <w:rFonts w:ascii="GHEA Grapalat" w:hAnsi="GHEA Grapalat" w:cs="Sylfaen"/>
        </w:rPr>
      </w:pPr>
    </w:p>
    <w:p w:rsidR="003B2F27" w:rsidRPr="00AD29CE" w:rsidRDefault="003B2F27" w:rsidP="0001118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01118F">
      <w:pPr>
        <w:widowControl w:val="0"/>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01118F">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01118F">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01118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844C3A">
        <w:rPr>
          <w:rFonts w:ascii="GHEA Grapalat" w:hAnsi="GHEA Grapalat"/>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01118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01118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01118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01118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3B2F27" w:rsidRPr="00AD29CE" w:rsidRDefault="003B2F27" w:rsidP="0001118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01118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01118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01118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1118F">
      <w:pPr>
        <w:widowControl w:val="0"/>
        <w:tabs>
          <w:tab w:val="left" w:pos="1276"/>
        </w:tabs>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01118F">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01118F">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01118F">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367215" w:rsidRPr="00367215">
        <w:rPr>
          <w:rFonts w:ascii="GHEA Grapalat" w:hAnsi="GHEA Grapalat"/>
        </w:rPr>
        <w:t xml:space="preserve"> </w:t>
      </w:r>
      <w:r w:rsidR="00367215" w:rsidRPr="00AD29CE">
        <w:rPr>
          <w:rFonts w:ascii="GHEA Grapalat" w:hAnsi="GHEA Grapalat"/>
        </w:rPr>
        <w:t>№ 1</w:t>
      </w:r>
      <w:r w:rsidR="00367215">
        <w:rPr>
          <w:rFonts w:ascii="GHEA Grapalat" w:hAnsi="GHEA Grapalat"/>
        </w:rPr>
        <w:t>.1</w:t>
      </w:r>
      <w:r w:rsidRPr="00AD29CE">
        <w:rPr>
          <w:rFonts w:ascii="GHEA Grapalat" w:hAnsi="GHEA Grapalat"/>
        </w:rPr>
        <w:t xml:space="preserve">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01118F">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67215" w:rsidRDefault="003B2F27" w:rsidP="0001118F">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367215" w:rsidRPr="001A4734">
        <w:rPr>
          <w:rFonts w:ascii="GHEA Grapalat" w:hAnsi="GHEA Grapalat"/>
        </w:rPr>
        <w:t xml:space="preserve">После вступления настоящего Соглашения в силу определенные </w:t>
      </w:r>
      <w:r w:rsidR="00367215" w:rsidRPr="001A4734">
        <w:rPr>
          <w:rFonts w:ascii="GHEA Grapalat" w:hAnsi="GHEA Grapalat"/>
        </w:rPr>
        <w:lastRenderedPageBreak/>
        <w:t>договором права и обязанности Клиента переходят к Органу инспекции образования, за исключением финансовых функций, исходя из требований статей 5 и 18 Закона Республики Армения «О Инспекционные органы».</w:t>
      </w:r>
    </w:p>
    <w:p w:rsidR="003B2F27" w:rsidRPr="00AD29CE" w:rsidRDefault="003B2F27" w:rsidP="0001118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01118F">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01118F">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01118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01118F">
            <w:pPr>
              <w:widowControl w:val="0"/>
              <w:jc w:val="center"/>
              <w:rPr>
                <w:rFonts w:ascii="GHEA Grapalat" w:hAnsi="GHEA Grapalat"/>
                <w:sz w:val="22"/>
                <w:lang w:val="en-US"/>
              </w:rPr>
            </w:pPr>
          </w:p>
          <w:p w:rsidR="003B2F27" w:rsidRPr="00C51467" w:rsidRDefault="003B2F27" w:rsidP="0001118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01118F">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01118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01118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01118F">
            <w:pPr>
              <w:widowControl w:val="0"/>
              <w:jc w:val="center"/>
              <w:rPr>
                <w:rFonts w:ascii="GHEA Grapalat" w:hAnsi="GHEA Grapalat"/>
                <w:sz w:val="22"/>
                <w:lang w:val="en-US"/>
              </w:rPr>
            </w:pPr>
          </w:p>
          <w:p w:rsidR="003B2F27" w:rsidRPr="00C51467" w:rsidRDefault="003B2F27" w:rsidP="0001118F">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01118F">
            <w:pPr>
              <w:widowControl w:val="0"/>
              <w:jc w:val="center"/>
              <w:rPr>
                <w:rFonts w:ascii="GHEA Grapalat" w:hAnsi="GHEA Grapalat"/>
                <w:b/>
                <w:sz w:val="22"/>
              </w:rPr>
            </w:pPr>
          </w:p>
        </w:tc>
        <w:tc>
          <w:tcPr>
            <w:tcW w:w="4111" w:type="dxa"/>
          </w:tcPr>
          <w:p w:rsidR="00C51467" w:rsidRPr="00C51467" w:rsidRDefault="00C51467" w:rsidP="0001118F">
            <w:pPr>
              <w:widowControl w:val="0"/>
              <w:jc w:val="center"/>
              <w:rPr>
                <w:rFonts w:ascii="GHEA Grapalat" w:hAnsi="GHEA Grapalat"/>
                <w:b/>
                <w:sz w:val="22"/>
              </w:rPr>
            </w:pPr>
          </w:p>
        </w:tc>
      </w:tr>
    </w:tbl>
    <w:p w:rsidR="003B2F27" w:rsidRPr="00AD29CE" w:rsidRDefault="003B2F27" w:rsidP="0001118F">
      <w:pPr>
        <w:widowControl w:val="0"/>
        <w:autoSpaceDE w:val="0"/>
        <w:autoSpaceDN w:val="0"/>
        <w:adjustRightInd w:val="0"/>
        <w:jc w:val="right"/>
        <w:rPr>
          <w:rFonts w:ascii="GHEA Grapalat" w:hAnsi="GHEA Grapalat" w:cs="TimesArmenianPSMT"/>
        </w:rPr>
      </w:pPr>
    </w:p>
    <w:p w:rsidR="003B2F27" w:rsidRDefault="003B2F27" w:rsidP="0001118F">
      <w:pPr>
        <w:rPr>
          <w:rFonts w:ascii="GHEA Grapalat" w:hAnsi="GHEA Grapalat"/>
        </w:rPr>
      </w:pPr>
      <w:r>
        <w:rPr>
          <w:rFonts w:ascii="GHEA Grapalat" w:hAnsi="GHEA Grapalat"/>
        </w:rPr>
        <w:br w:type="page"/>
      </w:r>
    </w:p>
    <w:p w:rsidR="003B2F27" w:rsidRPr="00AD29CE" w:rsidRDefault="003B2F27" w:rsidP="0001118F">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01118F">
      <w:pPr>
        <w:widowControl w:val="0"/>
        <w:jc w:val="right"/>
        <w:rPr>
          <w:rFonts w:ascii="GHEA Grapalat" w:hAnsi="GHEA Grapalat"/>
          <w:i/>
        </w:rPr>
      </w:pPr>
      <w:r w:rsidRPr="00AD29CE">
        <w:rPr>
          <w:rFonts w:ascii="GHEA Grapalat" w:hAnsi="GHEA Grapalat"/>
          <w:i/>
        </w:rPr>
        <w:t xml:space="preserve">к Договору под кодом </w:t>
      </w:r>
      <w:r w:rsidR="0032401C">
        <w:rPr>
          <w:rFonts w:ascii="GHEA Grapalat" w:hAnsi="GHEA Grapalat" w:cs="Sylfaen"/>
          <w:b/>
          <w:sz w:val="20"/>
          <w:szCs w:val="20"/>
          <w:lang w:val="es-ES"/>
        </w:rPr>
        <w:t>ՎԱԿՏՄ-ԳՀԾՁԲ-2</w:t>
      </w:r>
      <w:r w:rsidR="000A3D1F">
        <w:rPr>
          <w:rFonts w:ascii="GHEA Grapalat" w:hAnsi="GHEA Grapalat" w:cs="Sylfaen"/>
          <w:b/>
          <w:sz w:val="20"/>
          <w:szCs w:val="20"/>
        </w:rPr>
        <w:t>6</w:t>
      </w:r>
      <w:r w:rsidR="0032401C">
        <w:rPr>
          <w:rFonts w:ascii="GHEA Grapalat" w:hAnsi="GHEA Grapalat" w:cs="Sylfaen"/>
          <w:b/>
          <w:sz w:val="20"/>
          <w:szCs w:val="20"/>
          <w:lang w:val="es-ES"/>
        </w:rPr>
        <w:t>/9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1118F">
      <w:pPr>
        <w:widowControl w:val="0"/>
        <w:jc w:val="center"/>
        <w:rPr>
          <w:rFonts w:ascii="GHEA Grapalat" w:hAnsi="GHEA Grapalat"/>
        </w:rPr>
      </w:pPr>
    </w:p>
    <w:p w:rsidR="003B2F27" w:rsidRPr="00E40AC8" w:rsidRDefault="003B2F27" w:rsidP="0001118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01118F">
      <w:pPr>
        <w:widowControl w:val="0"/>
        <w:jc w:val="right"/>
        <w:rPr>
          <w:rFonts w:ascii="GHEA Grapalat" w:hAnsi="GHEA Grapalat"/>
        </w:rPr>
      </w:pPr>
      <w:r w:rsidRPr="00AD29CE">
        <w:rPr>
          <w:rFonts w:ascii="GHEA Grapalat" w:hAnsi="GHEA Grapalat"/>
        </w:rPr>
        <w:t>драмов РА</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908"/>
        <w:gridCol w:w="998"/>
        <w:gridCol w:w="1127"/>
        <w:gridCol w:w="711"/>
        <w:gridCol w:w="1723"/>
        <w:gridCol w:w="917"/>
        <w:gridCol w:w="28"/>
      </w:tblGrid>
      <w:tr w:rsidR="003B2F27" w:rsidRPr="00E40AC8" w:rsidTr="006F0E38">
        <w:trPr>
          <w:trHeight w:val="422"/>
          <w:jc w:val="center"/>
        </w:trPr>
        <w:tc>
          <w:tcPr>
            <w:tcW w:w="11479" w:type="dxa"/>
            <w:gridSpan w:val="9"/>
          </w:tcPr>
          <w:p w:rsidR="003B2F27" w:rsidRPr="00E40AC8" w:rsidRDefault="003B2F27" w:rsidP="0001118F">
            <w:pPr>
              <w:widowControl w:val="0"/>
              <w:jc w:val="center"/>
              <w:rPr>
                <w:rFonts w:ascii="GHEA Grapalat" w:hAnsi="GHEA Grapalat"/>
                <w:sz w:val="20"/>
              </w:rPr>
            </w:pPr>
            <w:r w:rsidRPr="00E40AC8">
              <w:rPr>
                <w:rFonts w:ascii="GHEA Grapalat" w:hAnsi="GHEA Grapalat"/>
                <w:sz w:val="20"/>
              </w:rPr>
              <w:t>Услуги</w:t>
            </w:r>
          </w:p>
        </w:tc>
      </w:tr>
      <w:tr w:rsidR="006F0E38" w:rsidRPr="00E40AC8" w:rsidTr="006F0E38">
        <w:trPr>
          <w:gridAfter w:val="1"/>
          <w:wAfter w:w="28" w:type="dxa"/>
          <w:trHeight w:val="247"/>
          <w:jc w:val="center"/>
        </w:trPr>
        <w:tc>
          <w:tcPr>
            <w:tcW w:w="1547" w:type="dxa"/>
            <w:vMerge w:val="restart"/>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номер предусмотренного приглашением лота</w:t>
            </w:r>
          </w:p>
        </w:tc>
        <w:tc>
          <w:tcPr>
            <w:tcW w:w="1520" w:type="dxa"/>
            <w:vMerge w:val="restart"/>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промежуточный код, предусмотренный планом закупок по классификации ЕЗК (CPV)</w:t>
            </w:r>
          </w:p>
        </w:tc>
        <w:tc>
          <w:tcPr>
            <w:tcW w:w="2908" w:type="dxa"/>
            <w:vMerge w:val="restart"/>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техническая характеристика</w:t>
            </w:r>
          </w:p>
        </w:tc>
        <w:tc>
          <w:tcPr>
            <w:tcW w:w="998" w:type="dxa"/>
            <w:vMerge w:val="restart"/>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единица измерения</w:t>
            </w:r>
          </w:p>
        </w:tc>
        <w:tc>
          <w:tcPr>
            <w:tcW w:w="1127" w:type="dxa"/>
            <w:vMerge w:val="restart"/>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общая цена/драмов РА</w:t>
            </w:r>
          </w:p>
        </w:tc>
        <w:tc>
          <w:tcPr>
            <w:tcW w:w="711" w:type="dxa"/>
            <w:vMerge w:val="restart"/>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общий объем</w:t>
            </w:r>
          </w:p>
        </w:tc>
        <w:tc>
          <w:tcPr>
            <w:tcW w:w="2640" w:type="dxa"/>
            <w:gridSpan w:val="2"/>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предоставления</w:t>
            </w:r>
          </w:p>
        </w:tc>
      </w:tr>
      <w:tr w:rsidR="006F0E38" w:rsidRPr="00E40AC8" w:rsidTr="006F0E38">
        <w:trPr>
          <w:gridAfter w:val="1"/>
          <w:wAfter w:w="28" w:type="dxa"/>
          <w:trHeight w:val="501"/>
          <w:jc w:val="center"/>
        </w:trPr>
        <w:tc>
          <w:tcPr>
            <w:tcW w:w="1547" w:type="dxa"/>
            <w:vMerge/>
            <w:vAlign w:val="center"/>
          </w:tcPr>
          <w:p w:rsidR="003B2F27" w:rsidRPr="006F0E38" w:rsidRDefault="003B2F27" w:rsidP="0001118F">
            <w:pPr>
              <w:widowControl w:val="0"/>
              <w:jc w:val="center"/>
              <w:rPr>
                <w:rFonts w:ascii="GHEA Grapalat" w:hAnsi="GHEA Grapalat"/>
                <w:sz w:val="12"/>
              </w:rPr>
            </w:pPr>
          </w:p>
        </w:tc>
        <w:tc>
          <w:tcPr>
            <w:tcW w:w="1520" w:type="dxa"/>
            <w:vMerge/>
            <w:vAlign w:val="center"/>
          </w:tcPr>
          <w:p w:rsidR="003B2F27" w:rsidRPr="006F0E38" w:rsidRDefault="003B2F27" w:rsidP="0001118F">
            <w:pPr>
              <w:widowControl w:val="0"/>
              <w:jc w:val="center"/>
              <w:rPr>
                <w:rFonts w:ascii="GHEA Grapalat" w:hAnsi="GHEA Grapalat"/>
                <w:sz w:val="12"/>
              </w:rPr>
            </w:pPr>
          </w:p>
        </w:tc>
        <w:tc>
          <w:tcPr>
            <w:tcW w:w="2908" w:type="dxa"/>
            <w:vMerge/>
            <w:vAlign w:val="center"/>
          </w:tcPr>
          <w:p w:rsidR="003B2F27" w:rsidRPr="006F0E38" w:rsidRDefault="003B2F27" w:rsidP="0001118F">
            <w:pPr>
              <w:widowControl w:val="0"/>
              <w:jc w:val="center"/>
              <w:rPr>
                <w:rFonts w:ascii="GHEA Grapalat" w:hAnsi="GHEA Grapalat"/>
                <w:sz w:val="12"/>
              </w:rPr>
            </w:pPr>
          </w:p>
        </w:tc>
        <w:tc>
          <w:tcPr>
            <w:tcW w:w="998" w:type="dxa"/>
            <w:vMerge/>
            <w:vAlign w:val="center"/>
          </w:tcPr>
          <w:p w:rsidR="003B2F27" w:rsidRPr="006F0E38" w:rsidRDefault="003B2F27" w:rsidP="0001118F">
            <w:pPr>
              <w:widowControl w:val="0"/>
              <w:jc w:val="center"/>
              <w:rPr>
                <w:rFonts w:ascii="GHEA Grapalat" w:hAnsi="GHEA Grapalat"/>
                <w:sz w:val="12"/>
              </w:rPr>
            </w:pPr>
          </w:p>
        </w:tc>
        <w:tc>
          <w:tcPr>
            <w:tcW w:w="1127" w:type="dxa"/>
            <w:vMerge/>
            <w:vAlign w:val="center"/>
          </w:tcPr>
          <w:p w:rsidR="003B2F27" w:rsidRPr="006F0E38" w:rsidRDefault="003B2F27" w:rsidP="0001118F">
            <w:pPr>
              <w:widowControl w:val="0"/>
              <w:jc w:val="center"/>
              <w:rPr>
                <w:rFonts w:ascii="GHEA Grapalat" w:hAnsi="GHEA Grapalat"/>
                <w:sz w:val="12"/>
              </w:rPr>
            </w:pPr>
          </w:p>
        </w:tc>
        <w:tc>
          <w:tcPr>
            <w:tcW w:w="711" w:type="dxa"/>
            <w:vMerge/>
            <w:vAlign w:val="center"/>
          </w:tcPr>
          <w:p w:rsidR="003B2F27" w:rsidRPr="006F0E38" w:rsidRDefault="003B2F27" w:rsidP="0001118F">
            <w:pPr>
              <w:widowControl w:val="0"/>
              <w:jc w:val="center"/>
              <w:rPr>
                <w:rFonts w:ascii="GHEA Grapalat" w:hAnsi="GHEA Grapalat"/>
                <w:sz w:val="12"/>
              </w:rPr>
            </w:pPr>
          </w:p>
        </w:tc>
        <w:tc>
          <w:tcPr>
            <w:tcW w:w="1723" w:type="dxa"/>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адрес</w:t>
            </w:r>
          </w:p>
        </w:tc>
        <w:tc>
          <w:tcPr>
            <w:tcW w:w="917" w:type="dxa"/>
            <w:vAlign w:val="center"/>
          </w:tcPr>
          <w:p w:rsidR="003B2F27" w:rsidRPr="006F0E38" w:rsidRDefault="003B2F27" w:rsidP="0001118F">
            <w:pPr>
              <w:widowControl w:val="0"/>
              <w:jc w:val="center"/>
              <w:rPr>
                <w:rFonts w:ascii="GHEA Grapalat" w:hAnsi="GHEA Grapalat"/>
                <w:sz w:val="12"/>
              </w:rPr>
            </w:pPr>
            <w:r w:rsidRPr="006F0E38">
              <w:rPr>
                <w:rFonts w:ascii="GHEA Grapalat" w:hAnsi="GHEA Grapalat"/>
                <w:sz w:val="12"/>
              </w:rPr>
              <w:t>срок</w:t>
            </w:r>
          </w:p>
        </w:tc>
      </w:tr>
      <w:tr w:rsidR="006F0E38" w:rsidRPr="00E40AC8" w:rsidTr="006F0E38">
        <w:trPr>
          <w:gridAfter w:val="1"/>
          <w:wAfter w:w="28" w:type="dxa"/>
          <w:trHeight w:val="277"/>
          <w:jc w:val="center"/>
        </w:trPr>
        <w:tc>
          <w:tcPr>
            <w:tcW w:w="1547" w:type="dxa"/>
            <w:vAlign w:val="center"/>
          </w:tcPr>
          <w:p w:rsidR="006F0E38" w:rsidRPr="00A732D3" w:rsidRDefault="006F0E38" w:rsidP="0001118F">
            <w:pPr>
              <w:ind w:left="-49" w:right="-69"/>
              <w:contextualSpacing/>
              <w:jc w:val="center"/>
              <w:rPr>
                <w:rFonts w:ascii="GHEA Grapalat" w:hAnsi="GHEA Grapalat"/>
                <w:b/>
                <w:sz w:val="20"/>
                <w:szCs w:val="20"/>
                <w:lang w:val="x-none"/>
              </w:rPr>
            </w:pPr>
            <w:r w:rsidRPr="00A732D3">
              <w:rPr>
                <w:rFonts w:ascii="GHEA Grapalat" w:hAnsi="GHEA Grapalat"/>
                <w:b/>
                <w:sz w:val="20"/>
                <w:szCs w:val="20"/>
              </w:rPr>
              <w:t>1</w:t>
            </w:r>
          </w:p>
        </w:tc>
        <w:tc>
          <w:tcPr>
            <w:tcW w:w="1520" w:type="dxa"/>
            <w:vAlign w:val="center"/>
          </w:tcPr>
          <w:p w:rsidR="006F0E38" w:rsidRPr="00A732D3" w:rsidRDefault="006F0E38" w:rsidP="0001118F">
            <w:pPr>
              <w:ind w:left="-49" w:right="-69"/>
              <w:jc w:val="center"/>
              <w:rPr>
                <w:rFonts w:ascii="GHEA Grapalat" w:hAnsi="GHEA Grapalat"/>
                <w:b/>
                <w:sz w:val="20"/>
                <w:szCs w:val="20"/>
              </w:rPr>
            </w:pPr>
            <w:r w:rsidRPr="00766950">
              <w:rPr>
                <w:rFonts w:ascii="GHEA Grapalat" w:hAnsi="GHEA Grapalat"/>
                <w:b/>
                <w:sz w:val="20"/>
                <w:szCs w:val="20"/>
              </w:rPr>
              <w:t>80521100</w:t>
            </w:r>
            <w:r>
              <w:rPr>
                <w:rFonts w:ascii="GHEA Grapalat" w:hAnsi="GHEA Grapalat"/>
                <w:b/>
                <w:sz w:val="20"/>
                <w:szCs w:val="20"/>
              </w:rPr>
              <w:t>/1</w:t>
            </w:r>
          </w:p>
        </w:tc>
        <w:tc>
          <w:tcPr>
            <w:tcW w:w="2908" w:type="dxa"/>
            <w:vAlign w:val="center"/>
          </w:tcPr>
          <w:p w:rsidR="006F0E38" w:rsidRDefault="006F0E38" w:rsidP="0001118F">
            <w:pPr>
              <w:ind w:left="-49" w:right="-69"/>
              <w:rPr>
                <w:rFonts w:ascii="GHEA Grapalat" w:hAnsi="GHEA Grapalat"/>
                <w:sz w:val="18"/>
                <w:szCs w:val="18"/>
              </w:rPr>
            </w:pPr>
            <w:r w:rsidRPr="006C539A">
              <w:rPr>
                <w:rFonts w:ascii="GHEA Grapalat" w:hAnsi="GHEA Grapalat"/>
                <w:sz w:val="18"/>
                <w:szCs w:val="18"/>
              </w:rPr>
              <w:t xml:space="preserve">В соответствии с программой ежегодной </w:t>
            </w:r>
            <w:r>
              <w:rPr>
                <w:rFonts w:ascii="GHEA Grapalat" w:hAnsi="GHEA Grapalat"/>
                <w:sz w:val="18"/>
                <w:szCs w:val="18"/>
              </w:rPr>
              <w:t xml:space="preserve">верки </w:t>
            </w:r>
            <w:r w:rsidRPr="006C539A">
              <w:rPr>
                <w:rFonts w:ascii="GHEA Grapalat" w:hAnsi="GHEA Grapalat"/>
                <w:sz w:val="18"/>
                <w:szCs w:val="18"/>
              </w:rPr>
              <w:t>Инспекци</w:t>
            </w:r>
            <w:r>
              <w:rPr>
                <w:rFonts w:ascii="GHEA Grapalat" w:hAnsi="GHEA Grapalat"/>
                <w:sz w:val="18"/>
                <w:szCs w:val="18"/>
              </w:rPr>
              <w:t xml:space="preserve">онного органа </w:t>
            </w:r>
            <w:r w:rsidRPr="006C539A">
              <w:rPr>
                <w:rFonts w:ascii="GHEA Grapalat" w:hAnsi="GHEA Grapalat"/>
                <w:sz w:val="18"/>
                <w:szCs w:val="18"/>
              </w:rPr>
              <w:t xml:space="preserve"> образования Республики Армения на 2026 год, в общеобразовательных учреждениях (школах) будут проводиться прослушивания (всего 1300 учебных часов) по предметам «Армянский язык» («Родной язык», «Литература», «Армянская литература»), «Математика» («Алгебра», «Геометрия»), «Физика», «Естествознание», «История», «Иностранный язык», «Физическая культура», а также прослушивания на уроки (всего 36 уроков) в дошкольных учреждениях (детских садах) по программным компонентам «Развитие речи», «Математика», «Окружающий мир», «Музыка», «Физическая культура».</w:t>
            </w:r>
          </w:p>
          <w:p w:rsidR="00652DE4" w:rsidRPr="00652DE4" w:rsidRDefault="00652DE4" w:rsidP="00652DE4">
            <w:pPr>
              <w:ind w:left="-49" w:right="-69"/>
              <w:rPr>
                <w:rFonts w:ascii="GHEA Grapalat" w:hAnsi="GHEA Grapalat"/>
                <w:sz w:val="18"/>
                <w:szCs w:val="18"/>
              </w:rPr>
            </w:pPr>
            <w:r w:rsidRPr="00652DE4">
              <w:rPr>
                <w:rFonts w:ascii="GHEA Grapalat" w:hAnsi="GHEA Grapalat"/>
                <w:sz w:val="18"/>
                <w:szCs w:val="18"/>
              </w:rPr>
              <w:t>Согласно технической спецификации:</w:t>
            </w:r>
          </w:p>
          <w:p w:rsidR="006F0E38" w:rsidRPr="006C539A" w:rsidRDefault="00652DE4" w:rsidP="00652DE4">
            <w:pPr>
              <w:ind w:left="-49" w:right="-69"/>
              <w:rPr>
                <w:rFonts w:ascii="GHEA Grapalat" w:hAnsi="GHEA Grapalat"/>
                <w:sz w:val="18"/>
                <w:szCs w:val="18"/>
              </w:rPr>
            </w:pPr>
            <w:r w:rsidRPr="00652DE4">
              <w:rPr>
                <w:rFonts w:ascii="GHEA Grapalat" w:hAnsi="GHEA Grapalat"/>
                <w:sz w:val="18"/>
                <w:szCs w:val="18"/>
              </w:rPr>
              <w:t>согласно приложению 1.1:</w:t>
            </w:r>
          </w:p>
        </w:tc>
        <w:tc>
          <w:tcPr>
            <w:tcW w:w="998" w:type="dxa"/>
            <w:vAlign w:val="center"/>
          </w:tcPr>
          <w:p w:rsidR="006F0E38" w:rsidRPr="006C539A" w:rsidRDefault="006F0E38" w:rsidP="0001118F">
            <w:pPr>
              <w:ind w:left="-49" w:right="-69"/>
              <w:jc w:val="center"/>
              <w:rPr>
                <w:rFonts w:ascii="GHEA Grapalat" w:hAnsi="GHEA Grapalat"/>
                <w:sz w:val="18"/>
                <w:szCs w:val="18"/>
              </w:rPr>
            </w:pPr>
            <w:r>
              <w:rPr>
                <w:rFonts w:ascii="GHEA Grapalat" w:hAnsi="GHEA Grapalat"/>
                <w:sz w:val="18"/>
                <w:szCs w:val="18"/>
              </w:rPr>
              <w:t>Драм</w:t>
            </w:r>
          </w:p>
        </w:tc>
        <w:tc>
          <w:tcPr>
            <w:tcW w:w="1127" w:type="dxa"/>
            <w:vAlign w:val="center"/>
          </w:tcPr>
          <w:p w:rsidR="006F0E38" w:rsidRPr="00982897" w:rsidRDefault="006F0E38" w:rsidP="0001118F">
            <w:pPr>
              <w:ind w:left="-49" w:right="-69"/>
              <w:jc w:val="center"/>
              <w:rPr>
                <w:rFonts w:ascii="GHEA Grapalat" w:hAnsi="GHEA Grapalat"/>
                <w:b/>
              </w:rPr>
            </w:pPr>
          </w:p>
        </w:tc>
        <w:tc>
          <w:tcPr>
            <w:tcW w:w="711" w:type="dxa"/>
            <w:vAlign w:val="center"/>
          </w:tcPr>
          <w:p w:rsidR="006F0E38" w:rsidRPr="00982897" w:rsidRDefault="006F0E38" w:rsidP="0001118F">
            <w:pPr>
              <w:ind w:left="-49" w:right="-69"/>
              <w:jc w:val="center"/>
              <w:rPr>
                <w:rFonts w:ascii="GHEA Grapalat" w:hAnsi="GHEA Grapalat"/>
                <w:b/>
              </w:rPr>
            </w:pPr>
          </w:p>
          <w:p w:rsidR="006F0E38" w:rsidRDefault="006F0E38" w:rsidP="0001118F">
            <w:pPr>
              <w:ind w:left="-49" w:right="-69"/>
              <w:jc w:val="center"/>
              <w:rPr>
                <w:rFonts w:ascii="GHEA Grapalat" w:hAnsi="GHEA Grapalat"/>
                <w:b/>
              </w:rPr>
            </w:pPr>
          </w:p>
          <w:p w:rsidR="006F0E38" w:rsidRDefault="006F0E38" w:rsidP="0001118F">
            <w:pPr>
              <w:ind w:left="-49" w:right="-69"/>
              <w:jc w:val="center"/>
              <w:rPr>
                <w:rFonts w:ascii="GHEA Grapalat" w:hAnsi="GHEA Grapalat"/>
                <w:b/>
              </w:rPr>
            </w:pPr>
            <w:r>
              <w:rPr>
                <w:rFonts w:ascii="GHEA Grapalat" w:hAnsi="GHEA Grapalat"/>
                <w:b/>
              </w:rPr>
              <w:t>1</w:t>
            </w:r>
          </w:p>
          <w:p w:rsidR="006F0E38" w:rsidRPr="00982897" w:rsidRDefault="006F0E38" w:rsidP="0001118F">
            <w:pPr>
              <w:ind w:left="-49" w:right="-69"/>
              <w:jc w:val="center"/>
              <w:rPr>
                <w:rFonts w:ascii="GHEA Grapalat" w:hAnsi="GHEA Grapalat"/>
                <w:b/>
              </w:rPr>
            </w:pPr>
          </w:p>
          <w:p w:rsidR="006F0E38" w:rsidRDefault="006F0E38" w:rsidP="0001118F">
            <w:pPr>
              <w:ind w:left="-49" w:right="-69"/>
              <w:jc w:val="center"/>
              <w:rPr>
                <w:rFonts w:ascii="GHEA Grapalat" w:hAnsi="GHEA Grapalat"/>
                <w:b/>
              </w:rPr>
            </w:pPr>
          </w:p>
          <w:p w:rsidR="006F0E38" w:rsidRPr="00D748DB" w:rsidRDefault="006F0E38" w:rsidP="0001118F">
            <w:pPr>
              <w:ind w:left="-49" w:right="-69"/>
              <w:jc w:val="center"/>
              <w:rPr>
                <w:rFonts w:ascii="GHEA Grapalat" w:hAnsi="GHEA Grapalat"/>
                <w:b/>
                <w:sz w:val="20"/>
                <w:szCs w:val="20"/>
              </w:rPr>
            </w:pPr>
          </w:p>
          <w:p w:rsidR="006F0E38" w:rsidRPr="00982897" w:rsidRDefault="006F0E38" w:rsidP="0001118F">
            <w:pPr>
              <w:ind w:right="-69"/>
              <w:rPr>
                <w:rFonts w:ascii="GHEA Grapalat" w:hAnsi="GHEA Grapalat"/>
                <w:b/>
              </w:rPr>
            </w:pPr>
          </w:p>
        </w:tc>
        <w:tc>
          <w:tcPr>
            <w:tcW w:w="1723" w:type="dxa"/>
            <w:vAlign w:val="center"/>
          </w:tcPr>
          <w:p w:rsidR="006F0E38" w:rsidRPr="006F0E38" w:rsidRDefault="006F0E38" w:rsidP="0001118F">
            <w:pPr>
              <w:ind w:left="-49" w:right="-69"/>
              <w:jc w:val="center"/>
              <w:rPr>
                <w:rFonts w:ascii="GHEA Grapalat" w:hAnsi="GHEA Grapalat"/>
                <w:sz w:val="14"/>
                <w:szCs w:val="18"/>
              </w:rPr>
            </w:pPr>
            <w:r w:rsidRPr="006F0E38">
              <w:rPr>
                <w:rFonts w:ascii="GHEA Grapalat" w:hAnsi="GHEA Grapalat"/>
                <w:sz w:val="14"/>
                <w:szCs w:val="18"/>
              </w:rPr>
              <w:t>По адресу, указанному Заказчиком (общеобразовательные школы в регионах Республики Армения и города Еревана):</w:t>
            </w:r>
          </w:p>
          <w:p w:rsidR="006F0E38" w:rsidRPr="006F0E38" w:rsidRDefault="006F0E38" w:rsidP="0001118F">
            <w:pPr>
              <w:ind w:left="-49" w:right="-69"/>
              <w:jc w:val="center"/>
              <w:rPr>
                <w:rFonts w:ascii="GHEA Grapalat" w:hAnsi="GHEA Grapalat"/>
                <w:sz w:val="14"/>
                <w:szCs w:val="18"/>
              </w:rPr>
            </w:pPr>
            <w:r w:rsidRPr="006F0E38">
              <w:rPr>
                <w:rFonts w:ascii="GHEA Grapalat" w:hAnsi="GHEA Grapalat"/>
                <w:sz w:val="14"/>
                <w:szCs w:val="18"/>
              </w:rPr>
              <w:t>в соответствии с программой инспекции 2026 года.</w:t>
            </w:r>
          </w:p>
          <w:p w:rsidR="006F0E38" w:rsidRPr="006F0E38" w:rsidRDefault="006F0E38" w:rsidP="0001118F">
            <w:pPr>
              <w:ind w:left="-49" w:right="-69"/>
              <w:jc w:val="center"/>
              <w:rPr>
                <w:rFonts w:ascii="GHEA Grapalat" w:hAnsi="GHEA Grapalat"/>
                <w:sz w:val="14"/>
                <w:szCs w:val="18"/>
              </w:rPr>
            </w:pPr>
          </w:p>
        </w:tc>
        <w:tc>
          <w:tcPr>
            <w:tcW w:w="917" w:type="dxa"/>
            <w:vAlign w:val="center"/>
          </w:tcPr>
          <w:p w:rsidR="006F0E38" w:rsidRPr="006F0E38" w:rsidRDefault="006F0E38" w:rsidP="0001118F">
            <w:pPr>
              <w:ind w:left="-49" w:right="-69"/>
              <w:jc w:val="center"/>
              <w:rPr>
                <w:rFonts w:ascii="GHEA Grapalat" w:hAnsi="GHEA Grapalat"/>
                <w:sz w:val="14"/>
                <w:szCs w:val="18"/>
              </w:rPr>
            </w:pPr>
            <w:r w:rsidRPr="006F0E38">
              <w:rPr>
                <w:rFonts w:ascii="GHEA Grapalat" w:hAnsi="GHEA Grapalat"/>
                <w:sz w:val="14"/>
                <w:szCs w:val="18"/>
              </w:rPr>
              <w:t>График ежегодных проверок с даты вступления в силу соглашения до 2026 года.</w:t>
            </w:r>
          </w:p>
          <w:p w:rsidR="006F0E38" w:rsidRPr="006F0E38" w:rsidRDefault="006F0E38" w:rsidP="0001118F">
            <w:pPr>
              <w:ind w:left="-49" w:right="-69"/>
              <w:jc w:val="center"/>
              <w:rPr>
                <w:rFonts w:ascii="GHEA Grapalat" w:hAnsi="GHEA Grapalat"/>
                <w:sz w:val="14"/>
                <w:szCs w:val="18"/>
              </w:rPr>
            </w:pPr>
          </w:p>
        </w:tc>
      </w:tr>
    </w:tbl>
    <w:p w:rsidR="0032401C" w:rsidRPr="006C539A" w:rsidRDefault="0032401C" w:rsidP="0001118F">
      <w:pPr>
        <w:tabs>
          <w:tab w:val="left" w:pos="8590"/>
        </w:tabs>
        <w:ind w:right="-567"/>
        <w:rPr>
          <w:rFonts w:ascii="GHEA Grapalat" w:hAnsi="GHEA Grapalat"/>
          <w:i/>
        </w:rPr>
      </w:pPr>
      <w:r w:rsidRPr="00566E51">
        <w:rPr>
          <w:rFonts w:ascii="GHEA Grapalat" w:hAnsi="GHEA Grapalat"/>
          <w:b/>
          <w:i/>
          <w:lang w:val="hy-AM"/>
        </w:rPr>
        <w:t>1</w:t>
      </w:r>
      <w:r w:rsidRPr="00566E51">
        <w:rPr>
          <w:rFonts w:ascii="GHEA Grapalat" w:hAnsi="GHEA Grapalat"/>
          <w:i/>
          <w:sz w:val="20"/>
          <w:szCs w:val="20"/>
          <w:lang w:val="hy-AM"/>
        </w:rPr>
        <w:t xml:space="preserve">՝ </w:t>
      </w:r>
      <w:r w:rsidRPr="006C539A">
        <w:rPr>
          <w:rFonts w:ascii="GHEA Grapalat" w:hAnsi="GHEA Grapalat"/>
          <w:i/>
        </w:rPr>
        <w:t>Оплата будет производиться за фактически оказанные услуги в соответствии с количеством сотрудников, участвовавших в проверках.</w:t>
      </w:r>
    </w:p>
    <w:p w:rsidR="003B2F27" w:rsidRPr="00AD29CE" w:rsidRDefault="003B2F27" w:rsidP="0001118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1118F">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01118F">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01118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1118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01118F">
            <w:pPr>
              <w:widowControl w:val="0"/>
              <w:jc w:val="center"/>
              <w:rPr>
                <w:rFonts w:ascii="GHEA Grapalat" w:hAnsi="GHEA Grapalat"/>
              </w:rPr>
            </w:pPr>
          </w:p>
        </w:tc>
        <w:tc>
          <w:tcPr>
            <w:tcW w:w="4343" w:type="dxa"/>
          </w:tcPr>
          <w:p w:rsidR="003B2F27" w:rsidRPr="00AD29CE" w:rsidRDefault="003B2F27" w:rsidP="0001118F">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01118F">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01118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01118F">
            <w:pPr>
              <w:widowControl w:val="0"/>
              <w:jc w:val="center"/>
              <w:rPr>
                <w:rFonts w:ascii="GHEA Grapalat" w:hAnsi="GHEA Grapalat"/>
              </w:rPr>
            </w:pPr>
            <w:r w:rsidRPr="00AD29CE">
              <w:rPr>
                <w:rFonts w:ascii="GHEA Grapalat" w:hAnsi="GHEA Grapalat"/>
              </w:rPr>
              <w:t>М. П.</w:t>
            </w:r>
          </w:p>
        </w:tc>
      </w:tr>
    </w:tbl>
    <w:p w:rsidR="006F0E38" w:rsidRDefault="006F0E38" w:rsidP="0001118F">
      <w:pPr>
        <w:tabs>
          <w:tab w:val="left" w:pos="1134"/>
        </w:tabs>
        <w:ind w:right="-1"/>
        <w:jc w:val="center"/>
        <w:rPr>
          <w:rFonts w:ascii="GHEA Grapalat" w:hAnsi="GHEA Grapalat"/>
          <w:b/>
        </w:rPr>
      </w:pPr>
    </w:p>
    <w:p w:rsidR="0032401C" w:rsidRDefault="0032401C" w:rsidP="0001118F">
      <w:pPr>
        <w:tabs>
          <w:tab w:val="left" w:pos="1134"/>
        </w:tabs>
        <w:ind w:right="-1"/>
        <w:jc w:val="center"/>
        <w:rPr>
          <w:rFonts w:ascii="GHEA Grapalat" w:hAnsi="GHEA Grapalat"/>
          <w:b/>
        </w:rPr>
      </w:pPr>
    </w:p>
    <w:p w:rsidR="0032401C" w:rsidRDefault="0032401C" w:rsidP="0001118F">
      <w:pPr>
        <w:tabs>
          <w:tab w:val="left" w:pos="1134"/>
        </w:tabs>
        <w:ind w:right="-1"/>
        <w:jc w:val="center"/>
        <w:rPr>
          <w:rFonts w:ascii="GHEA Grapalat" w:hAnsi="GHEA Grapalat"/>
          <w:b/>
        </w:rPr>
      </w:pPr>
    </w:p>
    <w:p w:rsidR="0032401C" w:rsidRPr="00AD29CE" w:rsidRDefault="0032401C" w:rsidP="0001118F">
      <w:pPr>
        <w:widowControl w:val="0"/>
        <w:jc w:val="right"/>
        <w:rPr>
          <w:rFonts w:ascii="GHEA Grapalat" w:hAnsi="GHEA Grapalat"/>
          <w:i/>
        </w:rPr>
      </w:pPr>
      <w:r w:rsidRPr="00AD29CE">
        <w:rPr>
          <w:rFonts w:ascii="GHEA Grapalat" w:hAnsi="GHEA Grapalat"/>
          <w:i/>
        </w:rPr>
        <w:t>Приложение № 1</w:t>
      </w:r>
      <w:r>
        <w:rPr>
          <w:rFonts w:ascii="GHEA Grapalat" w:hAnsi="GHEA Grapalat"/>
          <w:i/>
        </w:rPr>
        <w:t>.1</w:t>
      </w:r>
    </w:p>
    <w:p w:rsidR="0032401C" w:rsidRPr="00AD29CE" w:rsidRDefault="0032401C" w:rsidP="0001118F">
      <w:pPr>
        <w:widowControl w:val="0"/>
        <w:jc w:val="right"/>
        <w:rPr>
          <w:rFonts w:ascii="GHEA Grapalat" w:hAnsi="GHEA Grapalat"/>
          <w:i/>
        </w:rPr>
      </w:pPr>
      <w:r w:rsidRPr="00AD29CE">
        <w:rPr>
          <w:rFonts w:ascii="GHEA Grapalat" w:hAnsi="GHEA Grapalat"/>
          <w:i/>
        </w:rPr>
        <w:t>к Договору под кодом</w:t>
      </w:r>
      <w:r w:rsidRPr="0032401C">
        <w:rPr>
          <w:rFonts w:ascii="GHEA Grapalat" w:hAnsi="GHEA Grapalat" w:cs="Sylfaen"/>
          <w:b/>
          <w:sz w:val="20"/>
          <w:szCs w:val="20"/>
          <w:lang w:val="es-ES"/>
        </w:rPr>
        <w:t xml:space="preserve"> </w:t>
      </w:r>
      <w:r>
        <w:rPr>
          <w:rFonts w:ascii="GHEA Grapalat" w:hAnsi="GHEA Grapalat" w:cs="Sylfaen"/>
          <w:b/>
          <w:sz w:val="20"/>
          <w:szCs w:val="20"/>
          <w:lang w:val="es-ES"/>
        </w:rPr>
        <w:t>ՎԱԿՏՄ-ԳՀԾՁԲ-2</w:t>
      </w:r>
      <w:r w:rsidR="000A3D1F">
        <w:rPr>
          <w:rFonts w:ascii="GHEA Grapalat" w:hAnsi="GHEA Grapalat" w:cs="Sylfaen"/>
          <w:b/>
          <w:sz w:val="20"/>
          <w:szCs w:val="20"/>
        </w:rPr>
        <w:t>6</w:t>
      </w:r>
      <w:r>
        <w:rPr>
          <w:rFonts w:ascii="GHEA Grapalat" w:hAnsi="GHEA Grapalat" w:cs="Sylfaen"/>
          <w:b/>
          <w:sz w:val="20"/>
          <w:szCs w:val="20"/>
          <w:lang w:val="es-ES"/>
        </w:rPr>
        <w:t>/9</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026</w:t>
      </w:r>
      <w:r w:rsidRPr="00AD29CE">
        <w:rPr>
          <w:rFonts w:ascii="GHEA Grapalat" w:hAnsi="GHEA Grapalat"/>
          <w:i/>
        </w:rPr>
        <w:t>г.</w:t>
      </w:r>
    </w:p>
    <w:p w:rsidR="00652DE4" w:rsidRDefault="00652DE4" w:rsidP="0001118F">
      <w:pPr>
        <w:tabs>
          <w:tab w:val="left" w:pos="1134"/>
        </w:tabs>
        <w:ind w:right="-1"/>
        <w:jc w:val="center"/>
        <w:rPr>
          <w:rFonts w:ascii="GHEA Grapalat" w:hAnsi="GHEA Grapalat"/>
          <w:b/>
        </w:rPr>
      </w:pPr>
    </w:p>
    <w:p w:rsidR="0032401C" w:rsidRDefault="00652DE4" w:rsidP="0001118F">
      <w:pPr>
        <w:tabs>
          <w:tab w:val="left" w:pos="1134"/>
        </w:tabs>
        <w:ind w:right="-1"/>
        <w:jc w:val="center"/>
        <w:rPr>
          <w:rFonts w:ascii="GHEA Grapalat" w:hAnsi="GHEA Grapalat"/>
          <w:b/>
        </w:rPr>
      </w:pPr>
      <w:bookmarkStart w:id="16" w:name="_GoBack"/>
      <w:bookmarkEnd w:id="16"/>
      <w:r w:rsidRPr="00652DE4">
        <w:rPr>
          <w:rFonts w:ascii="GHEA Grapalat" w:hAnsi="GHEA Grapalat"/>
          <w:b/>
        </w:rPr>
        <w:t>ПРОГРАММА ПРОВЕРКИ</w:t>
      </w:r>
    </w:p>
    <w:p w:rsidR="006F0E38" w:rsidRDefault="006F0E38" w:rsidP="0001118F">
      <w:pPr>
        <w:tabs>
          <w:tab w:val="left" w:pos="1134"/>
        </w:tabs>
        <w:ind w:right="-1"/>
        <w:jc w:val="center"/>
        <w:rPr>
          <w:rFonts w:ascii="GHEA Grapalat" w:hAnsi="GHEA Grapalat"/>
          <w:b/>
        </w:rPr>
      </w:pPr>
    </w:p>
    <w:p w:rsidR="006F0E38" w:rsidRPr="00840362" w:rsidRDefault="006F0E38" w:rsidP="0001118F">
      <w:pPr>
        <w:tabs>
          <w:tab w:val="left" w:pos="1134"/>
        </w:tabs>
        <w:ind w:right="-1"/>
        <w:jc w:val="center"/>
        <w:rPr>
          <w:rFonts w:ascii="GHEA Grapalat" w:hAnsi="GHEA Grapalat"/>
          <w:b/>
        </w:rPr>
      </w:pPr>
      <w:r w:rsidRPr="00840362">
        <w:rPr>
          <w:rFonts w:ascii="GHEA Grapalat" w:hAnsi="GHEA Grapalat"/>
          <w:b/>
        </w:rPr>
        <w:t>В ходе проверки общеобразовательных учреждений</w:t>
      </w:r>
    </w:p>
    <w:p w:rsidR="006F0E38" w:rsidRPr="00840362" w:rsidRDefault="006F0E38" w:rsidP="0001118F">
      <w:pPr>
        <w:tabs>
          <w:tab w:val="left" w:pos="1134"/>
        </w:tabs>
        <w:ind w:right="-1"/>
        <w:jc w:val="center"/>
        <w:rPr>
          <w:rFonts w:ascii="GHEA Grapalat" w:hAnsi="GHEA Grapalat"/>
          <w:b/>
        </w:rPr>
      </w:pPr>
      <w:r w:rsidRPr="003E2005">
        <w:rPr>
          <w:rFonts w:ascii="GHEA Grapalat" w:hAnsi="GHEA Grapalat"/>
          <w:b/>
          <w:lang w:val="hy-AM"/>
        </w:rPr>
        <w:lastRenderedPageBreak/>
        <w:t xml:space="preserve"> </w:t>
      </w:r>
      <w:r w:rsidRPr="00616BEC">
        <w:rPr>
          <w:rFonts w:ascii="GHEA Grapalat" w:hAnsi="GHEA Grapalat"/>
          <w:b/>
          <w:lang w:val="hy-AM"/>
        </w:rPr>
        <w:t>(</w:t>
      </w:r>
      <w:r>
        <w:rPr>
          <w:rFonts w:ascii="GHEA Grapalat" w:hAnsi="GHEA Grapalat"/>
          <w:b/>
        </w:rPr>
        <w:t>ОУЗ</w:t>
      </w:r>
      <w:r w:rsidRPr="00616BEC">
        <w:rPr>
          <w:rFonts w:ascii="GHEA Grapalat" w:hAnsi="GHEA Grapalat"/>
          <w:b/>
          <w:lang w:val="hy-AM"/>
        </w:rPr>
        <w:t xml:space="preserve">) </w:t>
      </w:r>
      <w:r w:rsidRPr="00840362">
        <w:rPr>
          <w:rFonts w:ascii="GHEA Grapalat" w:hAnsi="GHEA Grapalat"/>
          <w:b/>
        </w:rPr>
        <w:t>в 6, 9, 10 и 11 классах</w:t>
      </w:r>
      <w:r>
        <w:rPr>
          <w:rFonts w:ascii="GHEA Grapalat" w:hAnsi="GHEA Grapalat"/>
          <w:b/>
        </w:rPr>
        <w:t xml:space="preserve"> программа</w:t>
      </w:r>
      <w:r w:rsidRPr="00840362">
        <w:rPr>
          <w:rFonts w:ascii="GHEA Grapalat" w:hAnsi="GHEA Grapalat"/>
          <w:b/>
        </w:rPr>
        <w:t xml:space="preserve"> проведения прослушиваний по предметам «Армянский язык» («Родной язык», «Литература», «Армянская литература»), «Математика» («Алгебра», «Геометрия»), «Физика», «Естествознание», «Иностранный язык-2», «Физическая культура», а также прослушиваний по предметам «Развитие речи», «Математика», «Окружающий мир», «Музыка», «Физическая культура» в средних и старших группах дошкольных учебных заведений (</w:t>
      </w:r>
      <w:r>
        <w:rPr>
          <w:rFonts w:ascii="GHEA Grapalat" w:hAnsi="GHEA Grapalat"/>
          <w:b/>
        </w:rPr>
        <w:t>Д</w:t>
      </w:r>
      <w:r w:rsidRPr="00840362">
        <w:rPr>
          <w:rFonts w:ascii="GHEA Grapalat" w:hAnsi="GHEA Grapalat"/>
          <w:b/>
        </w:rPr>
        <w:t>У</w:t>
      </w:r>
      <w:r>
        <w:rPr>
          <w:rFonts w:ascii="GHEA Grapalat" w:hAnsi="GHEA Grapalat"/>
          <w:b/>
        </w:rPr>
        <w:t>З</w:t>
      </w:r>
      <w:r w:rsidRPr="00840362">
        <w:rPr>
          <w:rFonts w:ascii="GHEA Grapalat" w:hAnsi="GHEA Grapalat"/>
          <w:b/>
        </w:rPr>
        <w:t>) (далее Программа).</w:t>
      </w:r>
    </w:p>
    <w:p w:rsidR="006F0E38" w:rsidRPr="00840362" w:rsidRDefault="006F0E38" w:rsidP="0001118F">
      <w:pPr>
        <w:tabs>
          <w:tab w:val="left" w:pos="1134"/>
        </w:tabs>
        <w:ind w:right="-1"/>
        <w:jc w:val="center"/>
        <w:rPr>
          <w:rFonts w:ascii="GHEA Grapalat" w:hAnsi="GHEA Grapalat"/>
          <w:b/>
        </w:rPr>
      </w:pPr>
    </w:p>
    <w:p w:rsidR="006F0E38" w:rsidRPr="002A7F92" w:rsidRDefault="006F0E38" w:rsidP="0001118F">
      <w:pPr>
        <w:tabs>
          <w:tab w:val="left" w:pos="1134"/>
        </w:tabs>
        <w:ind w:right="-1"/>
        <w:jc w:val="center"/>
        <w:rPr>
          <w:rFonts w:ascii="GHEA Grapalat" w:hAnsi="GHEA Grapalat"/>
          <w:b/>
        </w:rPr>
      </w:pPr>
      <w:r w:rsidRPr="003E2005">
        <w:rPr>
          <w:rFonts w:ascii="GHEA Grapalat" w:hAnsi="GHEA Grapalat"/>
          <w:b/>
          <w:lang w:val="hy-AM"/>
        </w:rPr>
        <w:t xml:space="preserve">1. </w:t>
      </w:r>
      <w:r>
        <w:rPr>
          <w:rFonts w:ascii="GHEA Grapalat" w:hAnsi="GHEA Grapalat"/>
          <w:b/>
        </w:rPr>
        <w:t>Краткий обзор программы</w:t>
      </w:r>
    </w:p>
    <w:p w:rsidR="006F0E38" w:rsidRPr="002A7F92" w:rsidRDefault="006F0E38" w:rsidP="0001118F">
      <w:pPr>
        <w:pStyle w:val="ListParagraph"/>
        <w:tabs>
          <w:tab w:val="left" w:pos="993"/>
          <w:tab w:val="left" w:pos="1134"/>
        </w:tabs>
        <w:ind w:left="567" w:right="-1"/>
        <w:jc w:val="both"/>
        <w:rPr>
          <w:rFonts w:ascii="GHEA Grapalat" w:hAnsi="GHEA Grapalat"/>
        </w:rPr>
      </w:pPr>
      <w:r>
        <w:rPr>
          <w:rFonts w:ascii="GHEA Grapalat" w:hAnsi="GHEA Grapalat"/>
        </w:rPr>
        <w:t>1</w:t>
      </w:r>
      <w:r w:rsidRPr="002A7F92">
        <w:rPr>
          <w:rFonts w:ascii="GHEA Grapalat" w:hAnsi="GHEA Grapalat"/>
        </w:rPr>
        <w:t>.1. Общее количество лекций или выступлений специалистов, участвующих в установленной процедуре, по предметам (</w:t>
      </w:r>
      <w:r>
        <w:rPr>
          <w:rFonts w:ascii="GHEA Grapalat" w:hAnsi="GHEA Grapalat"/>
        </w:rPr>
        <w:t>О</w:t>
      </w:r>
      <w:r w:rsidRPr="002A7F92">
        <w:rPr>
          <w:rFonts w:ascii="GHEA Grapalat" w:hAnsi="GHEA Grapalat"/>
        </w:rPr>
        <w:t>У</w:t>
      </w:r>
      <w:r>
        <w:rPr>
          <w:rFonts w:ascii="GHEA Grapalat" w:hAnsi="GHEA Grapalat"/>
        </w:rPr>
        <w:t>З</w:t>
      </w:r>
      <w:r w:rsidRPr="002A7F92">
        <w:rPr>
          <w:rFonts w:ascii="GHEA Grapalat" w:hAnsi="GHEA Grapalat"/>
        </w:rPr>
        <w:t>) и программным компонентам (</w:t>
      </w:r>
      <w:r>
        <w:rPr>
          <w:rFonts w:ascii="GHEA Grapalat" w:hAnsi="GHEA Grapalat"/>
        </w:rPr>
        <w:t>ДУЗ</w:t>
      </w:r>
      <w:r w:rsidRPr="002A7F92">
        <w:rPr>
          <w:rFonts w:ascii="GHEA Grapalat" w:hAnsi="GHEA Grapalat"/>
        </w:rPr>
        <w:t>):</w:t>
      </w:r>
    </w:p>
    <w:p w:rsidR="006F0E38" w:rsidRPr="002A7F92" w:rsidRDefault="006F0E38" w:rsidP="0001118F">
      <w:pPr>
        <w:pStyle w:val="ListParagraph"/>
        <w:tabs>
          <w:tab w:val="left" w:pos="993"/>
          <w:tab w:val="left" w:pos="1134"/>
        </w:tabs>
        <w:ind w:left="567" w:right="-1"/>
        <w:jc w:val="both"/>
        <w:rPr>
          <w:rFonts w:ascii="GHEA Grapalat" w:hAnsi="GHEA Grapalat"/>
        </w:rPr>
      </w:pPr>
    </w:p>
    <w:p w:rsidR="006F0E38" w:rsidRPr="003E2005" w:rsidRDefault="006F0E38" w:rsidP="0001118F">
      <w:pPr>
        <w:tabs>
          <w:tab w:val="left" w:pos="993"/>
          <w:tab w:val="left" w:pos="1134"/>
        </w:tabs>
        <w:ind w:right="-1" w:firstLine="567"/>
        <w:jc w:val="center"/>
        <w:rPr>
          <w:rFonts w:ascii="GHEA Grapalat" w:hAnsi="GHEA Grapalat"/>
          <w:sz w:val="28"/>
          <w:szCs w:val="28"/>
          <w:lang w:val="hy-AM"/>
        </w:rPr>
      </w:pPr>
      <w:r w:rsidRPr="00A45F48">
        <w:rPr>
          <w:rFonts w:ascii="GHEA Grapalat" w:hAnsi="GHEA Grapalat"/>
          <w:b/>
          <w:sz w:val="28"/>
          <w:szCs w:val="28"/>
          <w:lang w:val="hy-AM"/>
        </w:rPr>
        <w:t>2</w:t>
      </w:r>
      <w:r w:rsidRPr="003E2005">
        <w:rPr>
          <w:rFonts w:ascii="GHEA Grapalat" w:hAnsi="GHEA Grapalat"/>
          <w:b/>
          <w:sz w:val="28"/>
          <w:szCs w:val="28"/>
          <w:lang w:val="hy-AM"/>
        </w:rPr>
        <w:t>0</w:t>
      </w:r>
      <w:r w:rsidRPr="00B545B5">
        <w:rPr>
          <w:rFonts w:ascii="GHEA Grapalat" w:hAnsi="GHEA Grapalat"/>
        </w:rPr>
        <w:t xml:space="preserve"> </w:t>
      </w:r>
      <w:r w:rsidRPr="00B545B5">
        <w:rPr>
          <w:rFonts w:ascii="GHEA Grapalat" w:hAnsi="GHEA Grapalat"/>
          <w:b/>
          <w:sz w:val="32"/>
          <w:szCs w:val="32"/>
          <w:vertAlign w:val="subscript"/>
        </w:rPr>
        <w:t>ОУЗ</w:t>
      </w:r>
      <w:r w:rsidRPr="003E2005">
        <w:rPr>
          <w:rFonts w:ascii="GHEA Grapalat" w:hAnsi="GHEA Grapalat"/>
          <w:sz w:val="28"/>
          <w:szCs w:val="28"/>
          <w:lang w:val="hy-AM"/>
        </w:rPr>
        <w:t xml:space="preserve"> x </w:t>
      </w:r>
      <w:r w:rsidRPr="00A45F48">
        <w:rPr>
          <w:rFonts w:ascii="GHEA Grapalat" w:hAnsi="GHEA Grapalat"/>
          <w:b/>
          <w:sz w:val="28"/>
          <w:szCs w:val="28"/>
          <w:lang w:val="hy-AM"/>
        </w:rPr>
        <w:t>13</w:t>
      </w:r>
      <w:r>
        <w:rPr>
          <w:rFonts w:ascii="GHEA Grapalat" w:hAnsi="GHEA Grapalat"/>
          <w:sz w:val="32"/>
          <w:szCs w:val="32"/>
          <w:vertAlign w:val="subscript"/>
        </w:rPr>
        <w:t>учитель</w:t>
      </w:r>
      <w:r w:rsidRPr="003E2005">
        <w:rPr>
          <w:rFonts w:ascii="GHEA Grapalat" w:hAnsi="GHEA Grapalat"/>
          <w:sz w:val="32"/>
          <w:szCs w:val="32"/>
          <w:vertAlign w:val="subscript"/>
          <w:lang w:val="hy-AM"/>
        </w:rPr>
        <w:t xml:space="preserve"> </w:t>
      </w:r>
      <w:r w:rsidRPr="00563B67">
        <w:rPr>
          <w:rFonts w:ascii="GHEA Grapalat" w:hAnsi="GHEA Grapalat"/>
          <w:lang w:val="hy-AM"/>
        </w:rPr>
        <w:t xml:space="preserve">x </w:t>
      </w:r>
      <w:r w:rsidRPr="003E2005">
        <w:rPr>
          <w:rFonts w:ascii="GHEA Grapalat" w:hAnsi="GHEA Grapalat"/>
          <w:b/>
          <w:sz w:val="28"/>
          <w:szCs w:val="28"/>
          <w:lang w:val="hy-AM"/>
        </w:rPr>
        <w:t>5</w:t>
      </w:r>
      <w:r>
        <w:rPr>
          <w:rFonts w:ascii="GHEA Grapalat" w:hAnsi="GHEA Grapalat"/>
          <w:b/>
          <w:sz w:val="28"/>
          <w:szCs w:val="28"/>
          <w:vertAlign w:val="subscript"/>
        </w:rPr>
        <w:t>уроков</w:t>
      </w:r>
      <w:r w:rsidRPr="003E2005">
        <w:rPr>
          <w:rFonts w:ascii="GHEA Grapalat" w:hAnsi="GHEA Grapalat"/>
          <w:sz w:val="28"/>
          <w:szCs w:val="28"/>
          <w:lang w:val="hy-AM"/>
        </w:rPr>
        <w:t>=</w:t>
      </w:r>
      <w:r w:rsidRPr="003E2005">
        <w:rPr>
          <w:rFonts w:ascii="GHEA Grapalat" w:hAnsi="GHEA Grapalat"/>
          <w:b/>
          <w:sz w:val="28"/>
          <w:szCs w:val="28"/>
          <w:lang w:val="hy-AM"/>
        </w:rPr>
        <w:t>1</w:t>
      </w:r>
      <w:r w:rsidRPr="00A45F48">
        <w:rPr>
          <w:rFonts w:ascii="GHEA Grapalat" w:hAnsi="GHEA Grapalat"/>
          <w:b/>
          <w:sz w:val="28"/>
          <w:szCs w:val="28"/>
          <w:lang w:val="hy-AM"/>
        </w:rPr>
        <w:t>3</w:t>
      </w:r>
      <w:r w:rsidRPr="003E2005">
        <w:rPr>
          <w:rFonts w:ascii="GHEA Grapalat" w:hAnsi="GHEA Grapalat"/>
          <w:b/>
          <w:sz w:val="28"/>
          <w:szCs w:val="28"/>
          <w:lang w:val="hy-AM"/>
        </w:rPr>
        <w:t xml:space="preserve">00 </w:t>
      </w:r>
      <w:r w:rsidRPr="009F5D76">
        <w:rPr>
          <w:rFonts w:ascii="GHEA Grapalat" w:hAnsi="GHEA Grapalat"/>
          <w:b/>
          <w:sz w:val="28"/>
          <w:szCs w:val="28"/>
          <w:vertAlign w:val="subscript"/>
        </w:rPr>
        <w:t>классный час</w:t>
      </w:r>
      <w:r w:rsidRPr="003E2005">
        <w:rPr>
          <w:rFonts w:ascii="GHEA Grapalat" w:hAnsi="GHEA Grapalat"/>
          <w:sz w:val="28"/>
          <w:szCs w:val="28"/>
          <w:lang w:val="hy-AM"/>
        </w:rPr>
        <w:t>.</w:t>
      </w:r>
    </w:p>
    <w:p w:rsidR="006F0E38" w:rsidRPr="003E2005" w:rsidRDefault="006F0E38" w:rsidP="0001118F">
      <w:pPr>
        <w:ind w:right="-1"/>
        <w:jc w:val="center"/>
        <w:rPr>
          <w:rFonts w:ascii="GHEA Grapalat" w:hAnsi="GHEA Grapalat"/>
          <w:sz w:val="28"/>
          <w:szCs w:val="28"/>
          <w:lang w:val="hy-AM"/>
        </w:rPr>
      </w:pPr>
      <w:r w:rsidRPr="00AA2987">
        <w:rPr>
          <w:rFonts w:ascii="GHEA Grapalat" w:hAnsi="GHEA Grapalat"/>
          <w:b/>
          <w:sz w:val="28"/>
          <w:szCs w:val="28"/>
          <w:lang w:val="hy-AM"/>
        </w:rPr>
        <w:t>2</w:t>
      </w:r>
      <w:r w:rsidRPr="00242024">
        <w:rPr>
          <w:rFonts w:ascii="GHEA Grapalat" w:hAnsi="GHEA Grapalat"/>
          <w:b/>
          <w:lang w:val="hy-AM"/>
        </w:rPr>
        <w:t xml:space="preserve"> </w:t>
      </w:r>
      <w:r w:rsidRPr="00242024">
        <w:rPr>
          <w:rFonts w:ascii="GHEA Grapalat" w:hAnsi="GHEA Grapalat"/>
          <w:b/>
          <w:bCs/>
          <w:sz w:val="32"/>
          <w:szCs w:val="32"/>
          <w:vertAlign w:val="subscript"/>
          <w:lang w:val="hy-AM"/>
        </w:rPr>
        <w:t>ДУЗ</w:t>
      </w:r>
      <w:r w:rsidRPr="003E2005">
        <w:rPr>
          <w:rFonts w:ascii="GHEA Grapalat" w:hAnsi="GHEA Grapalat"/>
          <w:sz w:val="28"/>
          <w:szCs w:val="28"/>
          <w:lang w:val="hy-AM"/>
        </w:rPr>
        <w:t xml:space="preserve"> </w:t>
      </w:r>
      <w:r w:rsidRPr="00563B67">
        <w:rPr>
          <w:rFonts w:ascii="GHEA Grapalat" w:hAnsi="GHEA Grapalat"/>
          <w:lang w:val="hy-AM"/>
        </w:rPr>
        <w:t>x</w:t>
      </w:r>
      <w:r w:rsidRPr="003E2005">
        <w:rPr>
          <w:rFonts w:ascii="GHEA Grapalat" w:hAnsi="GHEA Grapalat"/>
          <w:sz w:val="28"/>
          <w:szCs w:val="28"/>
          <w:lang w:val="hy-AM"/>
        </w:rPr>
        <w:t xml:space="preserve"> </w:t>
      </w:r>
      <w:r w:rsidRPr="00AF6300">
        <w:rPr>
          <w:rFonts w:ascii="GHEA Grapalat" w:hAnsi="GHEA Grapalat"/>
          <w:sz w:val="28"/>
          <w:szCs w:val="28"/>
          <w:lang w:val="hy-AM"/>
        </w:rPr>
        <w:t>(</w:t>
      </w:r>
      <w:r w:rsidRPr="007A1E3E">
        <w:rPr>
          <w:rFonts w:ascii="GHEA Grapalat" w:hAnsi="GHEA Grapalat"/>
          <w:sz w:val="28"/>
          <w:szCs w:val="28"/>
          <w:lang w:val="hy-AM"/>
        </w:rPr>
        <w:t>(</w:t>
      </w:r>
      <w:r w:rsidRPr="007A1E3E">
        <w:rPr>
          <w:rFonts w:ascii="GHEA Grapalat" w:hAnsi="GHEA Grapalat"/>
          <w:b/>
          <w:sz w:val="28"/>
          <w:szCs w:val="28"/>
          <w:lang w:val="hy-AM"/>
        </w:rPr>
        <w:t>2</w:t>
      </w:r>
      <w:r w:rsidRPr="00242024">
        <w:rPr>
          <w:rFonts w:ascii="GHEA Grapalat" w:hAnsi="GHEA Grapalat"/>
          <w:b/>
          <w:sz w:val="28"/>
          <w:szCs w:val="28"/>
          <w:vertAlign w:val="subscript"/>
          <w:lang w:val="hy-AM"/>
        </w:rPr>
        <w:t>вос</w:t>
      </w:r>
      <w:r w:rsidRPr="00AF6300">
        <w:rPr>
          <w:rFonts w:ascii="GHEA Grapalat" w:hAnsi="GHEA Grapalat"/>
          <w:sz w:val="32"/>
          <w:szCs w:val="32"/>
          <w:vertAlign w:val="subscript"/>
          <w:lang w:val="hy-AM"/>
        </w:rPr>
        <w:t>/</w:t>
      </w:r>
      <w:r w:rsidRPr="000565AC">
        <w:rPr>
          <w:rFonts w:ascii="GHEA Grapalat" w:hAnsi="GHEA Grapalat"/>
          <w:b/>
          <w:sz w:val="32"/>
          <w:szCs w:val="32"/>
          <w:vertAlign w:val="subscript"/>
          <w:lang w:val="hy-AM"/>
        </w:rPr>
        <w:t>3</w:t>
      </w:r>
      <w:r w:rsidRPr="00242024">
        <w:rPr>
          <w:rFonts w:ascii="GHEA Grapalat" w:hAnsi="GHEA Grapalat"/>
          <w:sz w:val="32"/>
          <w:szCs w:val="32"/>
          <w:vertAlign w:val="subscript"/>
          <w:lang w:val="hy-AM"/>
        </w:rPr>
        <w:t>зан.</w:t>
      </w:r>
      <w:r w:rsidRPr="007A1E3E">
        <w:rPr>
          <w:rFonts w:ascii="GHEA Grapalat" w:hAnsi="GHEA Grapalat"/>
          <w:sz w:val="32"/>
          <w:szCs w:val="32"/>
          <w:vertAlign w:val="subscript"/>
          <w:lang w:val="hy-AM"/>
        </w:rPr>
        <w:t>.</w:t>
      </w:r>
      <w:r w:rsidRPr="003E2005">
        <w:rPr>
          <w:rFonts w:ascii="GHEA Grapalat" w:hAnsi="GHEA Grapalat"/>
          <w:sz w:val="28"/>
          <w:szCs w:val="28"/>
          <w:lang w:val="hy-AM"/>
        </w:rPr>
        <w:t xml:space="preserve"> </w:t>
      </w:r>
      <w:r w:rsidRPr="00563B67">
        <w:rPr>
          <w:rFonts w:ascii="GHEA Grapalat" w:hAnsi="GHEA Grapalat"/>
          <w:lang w:val="hy-AM"/>
        </w:rPr>
        <w:t>x</w:t>
      </w:r>
      <w:r w:rsidRPr="003E2005">
        <w:rPr>
          <w:rFonts w:ascii="GHEA Grapalat" w:hAnsi="GHEA Grapalat"/>
          <w:sz w:val="28"/>
          <w:szCs w:val="28"/>
          <w:lang w:val="hy-AM"/>
        </w:rPr>
        <w:t xml:space="preserve"> </w:t>
      </w:r>
      <w:r w:rsidRPr="006C2C5C">
        <w:rPr>
          <w:rFonts w:ascii="GHEA Grapalat" w:hAnsi="GHEA Grapalat"/>
          <w:b/>
          <w:sz w:val="28"/>
          <w:szCs w:val="28"/>
          <w:lang w:val="hy-AM"/>
        </w:rPr>
        <w:t>5</w:t>
      </w:r>
      <w:r w:rsidRPr="00242024">
        <w:rPr>
          <w:rFonts w:ascii="GHEA Grapalat" w:hAnsi="GHEA Grapalat"/>
          <w:b/>
          <w:sz w:val="28"/>
          <w:szCs w:val="28"/>
          <w:vertAlign w:val="subscript"/>
          <w:lang w:val="hy-AM"/>
        </w:rPr>
        <w:t>занятий</w:t>
      </w:r>
      <w:r w:rsidRPr="007A1E3E">
        <w:rPr>
          <w:rFonts w:ascii="GHEA Grapalat" w:hAnsi="GHEA Grapalat"/>
          <w:sz w:val="32"/>
          <w:szCs w:val="32"/>
          <w:lang w:val="hy-AM"/>
        </w:rPr>
        <w:t>)</w:t>
      </w:r>
      <w:r w:rsidRPr="007A1E3E">
        <w:rPr>
          <w:rFonts w:ascii="GHEA Grapalat" w:hAnsi="GHEA Grapalat"/>
          <w:b/>
          <w:sz w:val="32"/>
          <w:szCs w:val="32"/>
          <w:lang w:val="hy-AM"/>
        </w:rPr>
        <w:t>+</w:t>
      </w:r>
      <w:r w:rsidRPr="007A1E3E">
        <w:rPr>
          <w:rFonts w:ascii="GHEA Grapalat" w:hAnsi="GHEA Grapalat"/>
          <w:sz w:val="32"/>
          <w:szCs w:val="32"/>
          <w:lang w:val="hy-AM"/>
        </w:rPr>
        <w:t>(</w:t>
      </w:r>
      <w:r w:rsidRPr="00315C58">
        <w:rPr>
          <w:rFonts w:ascii="GHEA Grapalat" w:hAnsi="GHEA Grapalat"/>
          <w:b/>
          <w:sz w:val="28"/>
          <w:szCs w:val="28"/>
          <w:lang w:val="hy-AM"/>
        </w:rPr>
        <w:t>4</w:t>
      </w:r>
      <w:r w:rsidRPr="00242024">
        <w:rPr>
          <w:rFonts w:ascii="GHEA Grapalat" w:hAnsi="GHEA Grapalat"/>
          <w:b/>
          <w:sz w:val="28"/>
          <w:szCs w:val="28"/>
          <w:vertAlign w:val="subscript"/>
          <w:lang w:val="hy-AM"/>
        </w:rPr>
        <w:t xml:space="preserve"> </w:t>
      </w:r>
      <w:r w:rsidRPr="00242024">
        <w:rPr>
          <w:rFonts w:ascii="GHEA Grapalat" w:hAnsi="GHEA Grapalat"/>
          <w:b/>
          <w:sz w:val="32"/>
          <w:szCs w:val="32"/>
          <w:vertAlign w:val="subscript"/>
          <w:lang w:val="hy-AM"/>
        </w:rPr>
        <w:t>вос</w:t>
      </w:r>
      <w:r w:rsidRPr="00242024">
        <w:rPr>
          <w:rFonts w:ascii="GHEA Grapalat" w:hAnsi="GHEA Grapalat"/>
          <w:sz w:val="32"/>
          <w:szCs w:val="32"/>
          <w:vertAlign w:val="subscript"/>
          <w:lang w:val="hy-AM"/>
        </w:rPr>
        <w:t>/1зан</w:t>
      </w:r>
      <w:r w:rsidRPr="007A1E3E">
        <w:rPr>
          <w:rFonts w:ascii="GHEA Grapalat" w:hAnsi="GHEA Grapalat"/>
          <w:sz w:val="32"/>
          <w:szCs w:val="32"/>
          <w:vertAlign w:val="subscript"/>
          <w:lang w:val="hy-AM"/>
        </w:rPr>
        <w:t>.</w:t>
      </w:r>
      <w:r w:rsidRPr="003E2005">
        <w:rPr>
          <w:rFonts w:ascii="GHEA Grapalat" w:hAnsi="GHEA Grapalat"/>
          <w:sz w:val="28"/>
          <w:szCs w:val="28"/>
          <w:lang w:val="hy-AM"/>
        </w:rPr>
        <w:t xml:space="preserve"> </w:t>
      </w:r>
      <w:r w:rsidRPr="00563B67">
        <w:rPr>
          <w:rFonts w:ascii="GHEA Grapalat" w:hAnsi="GHEA Grapalat"/>
          <w:lang w:val="hy-AM"/>
        </w:rPr>
        <w:t>x</w:t>
      </w:r>
      <w:r w:rsidRPr="003E2005">
        <w:rPr>
          <w:rFonts w:ascii="GHEA Grapalat" w:hAnsi="GHEA Grapalat"/>
          <w:sz w:val="28"/>
          <w:szCs w:val="28"/>
          <w:lang w:val="hy-AM"/>
        </w:rPr>
        <w:t xml:space="preserve"> </w:t>
      </w:r>
      <w:r w:rsidRPr="00315C58">
        <w:rPr>
          <w:rFonts w:ascii="GHEA Grapalat" w:hAnsi="GHEA Grapalat"/>
          <w:b/>
          <w:sz w:val="28"/>
          <w:szCs w:val="28"/>
          <w:lang w:val="hy-AM"/>
        </w:rPr>
        <w:t>2</w:t>
      </w:r>
      <w:r w:rsidRPr="00242024">
        <w:rPr>
          <w:rFonts w:ascii="GHEA Grapalat" w:hAnsi="GHEA Grapalat"/>
          <w:b/>
          <w:sz w:val="28"/>
          <w:szCs w:val="28"/>
          <w:vertAlign w:val="subscript"/>
        </w:rPr>
        <w:t>занятия</w:t>
      </w:r>
      <w:r w:rsidRPr="007A1E3E">
        <w:rPr>
          <w:rFonts w:ascii="GHEA Grapalat" w:hAnsi="GHEA Grapalat"/>
          <w:sz w:val="32"/>
          <w:szCs w:val="32"/>
          <w:lang w:val="hy-AM"/>
        </w:rPr>
        <w:t>))</w:t>
      </w:r>
      <w:r w:rsidRPr="007A1E3E">
        <w:rPr>
          <w:rFonts w:ascii="GHEA Grapalat" w:hAnsi="GHEA Grapalat"/>
          <w:sz w:val="32"/>
          <w:szCs w:val="32"/>
          <w:vertAlign w:val="subscript"/>
          <w:lang w:val="hy-AM"/>
        </w:rPr>
        <w:t xml:space="preserve"> </w:t>
      </w:r>
      <w:r w:rsidRPr="003E2005">
        <w:rPr>
          <w:rFonts w:ascii="GHEA Grapalat" w:hAnsi="GHEA Grapalat"/>
          <w:sz w:val="28"/>
          <w:szCs w:val="28"/>
          <w:lang w:val="hy-AM"/>
        </w:rPr>
        <w:t>=</w:t>
      </w:r>
      <w:r w:rsidRPr="00D748DB">
        <w:rPr>
          <w:rFonts w:ascii="GHEA Grapalat" w:hAnsi="GHEA Grapalat"/>
          <w:b/>
          <w:sz w:val="28"/>
          <w:szCs w:val="28"/>
          <w:lang w:val="hy-AM"/>
        </w:rPr>
        <w:t>36</w:t>
      </w:r>
      <w:r w:rsidRPr="00242024">
        <w:rPr>
          <w:rFonts w:ascii="GHEA Grapalat" w:hAnsi="GHEA Grapalat"/>
          <w:b/>
          <w:sz w:val="28"/>
          <w:szCs w:val="28"/>
          <w:vertAlign w:val="subscript"/>
        </w:rPr>
        <w:t>занятий</w:t>
      </w:r>
      <w:r w:rsidRPr="00242024">
        <w:rPr>
          <w:rFonts w:ascii="GHEA Grapalat" w:hAnsi="GHEA Grapalat"/>
          <w:sz w:val="28"/>
          <w:szCs w:val="28"/>
          <w:vertAlign w:val="subscript"/>
          <w:lang w:val="hy-AM"/>
        </w:rPr>
        <w:t>:</w:t>
      </w:r>
    </w:p>
    <w:p w:rsidR="006F0E38" w:rsidRPr="003E2005" w:rsidRDefault="006F0E38" w:rsidP="0001118F">
      <w:pPr>
        <w:tabs>
          <w:tab w:val="left" w:pos="993"/>
          <w:tab w:val="left" w:pos="1134"/>
        </w:tabs>
        <w:ind w:right="-1" w:firstLine="567"/>
        <w:jc w:val="both"/>
        <w:rPr>
          <w:rFonts w:ascii="GHEA Grapalat" w:hAnsi="GHEA Grapalat"/>
          <w:sz w:val="16"/>
          <w:szCs w:val="16"/>
          <w:lang w:val="hy-AM"/>
        </w:rPr>
      </w:pPr>
    </w:p>
    <w:p w:rsidR="006F0E38" w:rsidRPr="009D39E0" w:rsidRDefault="006F0E38" w:rsidP="0001118F">
      <w:pPr>
        <w:tabs>
          <w:tab w:val="left" w:pos="993"/>
          <w:tab w:val="left" w:pos="1134"/>
        </w:tabs>
        <w:ind w:right="-1" w:firstLine="567"/>
        <w:jc w:val="both"/>
        <w:rPr>
          <w:rFonts w:ascii="GHEA Grapalat" w:hAnsi="GHEA Grapalat"/>
        </w:rPr>
      </w:pPr>
      <w:r w:rsidRPr="009D39E0">
        <w:rPr>
          <w:rFonts w:ascii="GHEA Grapalat" w:hAnsi="GHEA Grapalat"/>
        </w:rPr>
        <w:t>Занятия проводятся 5 рабочих дней в неделю в 6-х и 9-х классах начальной школы, 6-х и 10-х классах средней школы, 11-х классах старшей школы, а также в средних и старших группах дошкольных образовательных учреждений (детских садов).</w:t>
      </w:r>
    </w:p>
    <w:p w:rsidR="006F0E38" w:rsidRPr="009D39E0" w:rsidRDefault="006F0E38" w:rsidP="0001118F">
      <w:pPr>
        <w:tabs>
          <w:tab w:val="left" w:pos="993"/>
          <w:tab w:val="left" w:pos="1134"/>
        </w:tabs>
        <w:ind w:right="-1" w:firstLine="567"/>
        <w:jc w:val="both"/>
        <w:rPr>
          <w:rFonts w:ascii="GHEA Grapalat" w:hAnsi="GHEA Grapalat"/>
          <w:noProof/>
        </w:rPr>
      </w:pPr>
      <w:r w:rsidRPr="009D39E0">
        <w:rPr>
          <w:rFonts w:ascii="GHEA Grapalat" w:hAnsi="GHEA Grapalat"/>
          <w:noProof/>
        </w:rPr>
        <w:t xml:space="preserve">Если преподаватель в </w:t>
      </w:r>
      <w:r w:rsidRPr="009D39E0">
        <w:rPr>
          <w:rFonts w:ascii="GHEA Grapalat" w:hAnsi="GHEA Grapalat"/>
          <w:b/>
          <w:noProof/>
        </w:rPr>
        <w:t>общеобразовательном учреждении</w:t>
      </w:r>
      <w:r w:rsidRPr="009D39E0">
        <w:rPr>
          <w:rFonts w:ascii="GHEA Grapalat" w:hAnsi="GHEA Grapalat"/>
          <w:noProof/>
        </w:rPr>
        <w:t xml:space="preserve"> ведет только один курс, то проводится не менее 5 учебных часов, а в случае, если учебных часов меньше 5, то проводится количество учебных часов, указанное в учебном плане.</w:t>
      </w:r>
    </w:p>
    <w:p w:rsidR="006F0E38" w:rsidRPr="008F3BAA" w:rsidRDefault="006F0E38" w:rsidP="0001118F">
      <w:pPr>
        <w:tabs>
          <w:tab w:val="left" w:pos="993"/>
          <w:tab w:val="left" w:pos="1134"/>
        </w:tabs>
        <w:ind w:right="-1" w:firstLine="567"/>
        <w:jc w:val="both"/>
        <w:rPr>
          <w:rFonts w:ascii="GHEA Grapalat" w:hAnsi="GHEA Grapalat"/>
          <w:noProof/>
        </w:rPr>
      </w:pPr>
      <w:r>
        <w:rPr>
          <w:rFonts w:ascii="GHEA Grapalat" w:hAnsi="GHEA Grapalat"/>
          <w:noProof/>
        </w:rPr>
        <w:t>Если у</w:t>
      </w:r>
      <w:r w:rsidRPr="008F3BAA">
        <w:rPr>
          <w:rFonts w:ascii="GHEA Grapalat" w:hAnsi="GHEA Grapalat"/>
          <w:noProof/>
        </w:rPr>
        <w:t>читель ведет занятия в двух или более классах одной возрастной группы (например, 6а, 6б, 6д) в каждом из них</w:t>
      </w:r>
      <w:r>
        <w:rPr>
          <w:rFonts w:ascii="GHEA Grapalat" w:hAnsi="GHEA Grapalat"/>
          <w:noProof/>
        </w:rPr>
        <w:t xml:space="preserve"> проводится по 2 прослушивания уроков</w:t>
      </w:r>
      <w:r w:rsidRPr="008F3BAA">
        <w:rPr>
          <w:rFonts w:ascii="GHEA Grapalat" w:hAnsi="GHEA Grapalat"/>
          <w:noProof/>
        </w:rPr>
        <w:t>, но при этом проводится не менее пяти уроков.</w:t>
      </w:r>
    </w:p>
    <w:p w:rsidR="006F0E38" w:rsidRPr="008F3BAA" w:rsidRDefault="006F0E38" w:rsidP="0001118F">
      <w:pPr>
        <w:tabs>
          <w:tab w:val="left" w:pos="993"/>
          <w:tab w:val="left" w:pos="1134"/>
        </w:tabs>
        <w:ind w:right="-1" w:firstLine="567"/>
        <w:jc w:val="both"/>
        <w:rPr>
          <w:rFonts w:ascii="GHEA Grapalat" w:hAnsi="GHEA Grapalat"/>
          <w:noProof/>
        </w:rPr>
      </w:pPr>
      <w:r w:rsidRPr="008F3BAA">
        <w:rPr>
          <w:rFonts w:ascii="GHEA Grapalat" w:hAnsi="GHEA Grapalat"/>
          <w:noProof/>
        </w:rPr>
        <w:t>Например: если учитель ведет занятия в двух классах одной возрастной группы (например, 6а и 6б), долж</w:t>
      </w:r>
      <w:r>
        <w:rPr>
          <w:rFonts w:ascii="GHEA Grapalat" w:hAnsi="GHEA Grapalat"/>
          <w:noProof/>
        </w:rPr>
        <w:t>но</w:t>
      </w:r>
      <w:r w:rsidRPr="008F3BAA">
        <w:rPr>
          <w:rFonts w:ascii="GHEA Grapalat" w:hAnsi="GHEA Grapalat"/>
          <w:noProof/>
        </w:rPr>
        <w:t xml:space="preserve"> провести </w:t>
      </w:r>
      <w:r>
        <w:rPr>
          <w:rFonts w:ascii="GHEA Grapalat" w:hAnsi="GHEA Grapalat"/>
          <w:noProof/>
        </w:rPr>
        <w:t xml:space="preserve">прослушивание </w:t>
      </w:r>
      <w:r w:rsidRPr="008F3BAA">
        <w:rPr>
          <w:rFonts w:ascii="GHEA Grapalat" w:hAnsi="GHEA Grapalat"/>
          <w:noProof/>
        </w:rPr>
        <w:t>не менее 5 уроков, а если в двух классах одной возрастной группы — не менее 2 уроков в каждом классе.</w:t>
      </w:r>
    </w:p>
    <w:p w:rsidR="006F0E38" w:rsidRPr="00A5744C" w:rsidRDefault="006F0E38" w:rsidP="0001118F">
      <w:pPr>
        <w:tabs>
          <w:tab w:val="left" w:pos="993"/>
          <w:tab w:val="left" w:pos="1134"/>
        </w:tabs>
        <w:ind w:right="-1" w:firstLine="567"/>
        <w:jc w:val="both"/>
        <w:rPr>
          <w:rFonts w:ascii="GHEA Grapalat" w:hAnsi="GHEA Grapalat"/>
          <w:noProof/>
        </w:rPr>
      </w:pPr>
      <w:r>
        <w:rPr>
          <w:rFonts w:ascii="GHEA Grapalat" w:hAnsi="GHEA Grapalat"/>
          <w:noProof/>
        </w:rPr>
        <w:t>Если у</w:t>
      </w:r>
      <w:r w:rsidRPr="00A5744C">
        <w:rPr>
          <w:rFonts w:ascii="GHEA Grapalat" w:hAnsi="GHEA Grapalat"/>
          <w:noProof/>
        </w:rPr>
        <w:t xml:space="preserve">читель проводит </w:t>
      </w:r>
      <w:r>
        <w:rPr>
          <w:rFonts w:ascii="GHEA Grapalat" w:hAnsi="GHEA Grapalat"/>
          <w:noProof/>
        </w:rPr>
        <w:t xml:space="preserve">занятие </w:t>
      </w:r>
      <w:r w:rsidRPr="00A5744C">
        <w:rPr>
          <w:rFonts w:ascii="GHEA Grapalat" w:hAnsi="GHEA Grapalat"/>
          <w:noProof/>
        </w:rPr>
        <w:t>не менее 3 уроков в каждом из 2 классов разных возрастных групп (например, 6а и 11б)</w:t>
      </w:r>
      <w:r>
        <w:rPr>
          <w:rFonts w:ascii="GHEA Grapalat" w:hAnsi="GHEA Grapalat"/>
          <w:noProof/>
        </w:rPr>
        <w:t>, то должно прослушиваться не менее3 уроков.</w:t>
      </w:r>
    </w:p>
    <w:p w:rsidR="006F0E38" w:rsidRPr="00C64DF8" w:rsidRDefault="006F0E38" w:rsidP="0001118F">
      <w:pPr>
        <w:tabs>
          <w:tab w:val="left" w:pos="993"/>
          <w:tab w:val="left" w:pos="1134"/>
        </w:tabs>
        <w:ind w:right="57" w:firstLine="567"/>
        <w:jc w:val="both"/>
        <w:rPr>
          <w:rFonts w:ascii="GHEA Grapalat" w:hAnsi="GHEA Grapalat"/>
          <w:noProof/>
        </w:rPr>
      </w:pPr>
      <w:r w:rsidRPr="00C64DF8">
        <w:rPr>
          <w:rFonts w:ascii="GHEA Grapalat" w:hAnsi="GHEA Grapalat"/>
          <w:noProof/>
        </w:rPr>
        <w:t xml:space="preserve">В каждом из трех или более классов разных возрастных групп, которые ведет один и тот же учитель (например, 6c, 6b, 10d), проводится </w:t>
      </w:r>
      <w:r>
        <w:rPr>
          <w:rFonts w:ascii="GHEA Grapalat" w:hAnsi="GHEA Grapalat"/>
          <w:noProof/>
        </w:rPr>
        <w:t xml:space="preserve">прослушивание </w:t>
      </w:r>
      <w:r w:rsidRPr="00C64DF8">
        <w:rPr>
          <w:rFonts w:ascii="GHEA Grapalat" w:hAnsi="GHEA Grapalat"/>
          <w:noProof/>
        </w:rPr>
        <w:t>как минимум 2 урока.</w:t>
      </w:r>
    </w:p>
    <w:p w:rsidR="006F0E38" w:rsidRDefault="006F0E38" w:rsidP="0001118F">
      <w:pPr>
        <w:tabs>
          <w:tab w:val="left" w:pos="993"/>
          <w:tab w:val="left" w:pos="1134"/>
        </w:tabs>
        <w:ind w:right="57" w:firstLine="567"/>
        <w:jc w:val="both"/>
        <w:rPr>
          <w:rFonts w:ascii="GHEA Grapalat" w:hAnsi="GHEA Grapalat"/>
          <w:noProof/>
        </w:rPr>
      </w:pPr>
      <w:r w:rsidRPr="00A87260">
        <w:rPr>
          <w:rFonts w:ascii="inherit" w:hAnsi="inherit" w:cs="Courier New"/>
          <w:color w:val="1F1F1F"/>
          <w:sz w:val="42"/>
          <w:szCs w:val="42"/>
        </w:rPr>
        <w:t xml:space="preserve"> </w:t>
      </w:r>
      <w:r w:rsidRPr="00A87260">
        <w:rPr>
          <w:rFonts w:ascii="GHEA Grapalat" w:hAnsi="GHEA Grapalat"/>
          <w:noProof/>
        </w:rPr>
        <w:t xml:space="preserve">Если учитель преподает только в одном классе, </w:t>
      </w:r>
      <w:r>
        <w:rPr>
          <w:rFonts w:ascii="GHEA Grapalat" w:hAnsi="GHEA Grapalat"/>
          <w:noProof/>
        </w:rPr>
        <w:t>который делиться, и у него</w:t>
      </w:r>
      <w:r w:rsidRPr="00A87260">
        <w:rPr>
          <w:rFonts w:ascii="GHEA Grapalat" w:hAnsi="GHEA Grapalat"/>
          <w:noProof/>
        </w:rPr>
        <w:t xml:space="preserve"> еженедельное количество рабочих часов не превышает дв</w:t>
      </w:r>
      <w:r>
        <w:rPr>
          <w:rFonts w:ascii="GHEA Grapalat" w:hAnsi="GHEA Grapalat"/>
          <w:noProof/>
        </w:rPr>
        <w:t>а урока</w:t>
      </w:r>
      <w:r w:rsidRPr="00A87260">
        <w:rPr>
          <w:rFonts w:ascii="GHEA Grapalat" w:hAnsi="GHEA Grapalat"/>
          <w:noProof/>
        </w:rPr>
        <w:t>, то прослушивания для этого</w:t>
      </w:r>
      <w:r w:rsidRPr="00A87260">
        <w:rPr>
          <w:rFonts w:ascii="inherit" w:hAnsi="inherit" w:cs="Courier New"/>
          <w:color w:val="1F1F1F"/>
          <w:sz w:val="42"/>
          <w:szCs w:val="42"/>
        </w:rPr>
        <w:t xml:space="preserve"> </w:t>
      </w:r>
      <w:r w:rsidRPr="00A87260">
        <w:rPr>
          <w:rFonts w:ascii="GHEA Grapalat" w:hAnsi="GHEA Grapalat"/>
          <w:noProof/>
        </w:rPr>
        <w:t>учителя не проводятся.</w:t>
      </w:r>
    </w:p>
    <w:p w:rsidR="006F0E38" w:rsidRDefault="006F0E38" w:rsidP="0001118F">
      <w:pPr>
        <w:tabs>
          <w:tab w:val="left" w:pos="993"/>
          <w:tab w:val="left" w:pos="1134"/>
        </w:tabs>
        <w:ind w:right="57" w:firstLine="567"/>
        <w:jc w:val="both"/>
        <w:rPr>
          <w:rFonts w:ascii="GHEA Grapalat" w:hAnsi="GHEA Grapalat"/>
          <w:noProof/>
        </w:rPr>
      </w:pPr>
      <w:r w:rsidRPr="00A87260">
        <w:rPr>
          <w:rFonts w:ascii="GHEA Grapalat" w:hAnsi="GHEA Grapalat"/>
          <w:noProof/>
        </w:rPr>
        <w:t>Если у учителя стаж работы не превышает 1 года или он преподает в данной школе менее 1 года, то прослушивания для него не проводятся.</w:t>
      </w:r>
    </w:p>
    <w:p w:rsidR="006F0E38" w:rsidRPr="00A87260" w:rsidRDefault="006F0E38" w:rsidP="0001118F">
      <w:pPr>
        <w:tabs>
          <w:tab w:val="left" w:pos="993"/>
          <w:tab w:val="left" w:pos="1134"/>
        </w:tabs>
        <w:ind w:right="57" w:firstLine="567"/>
        <w:jc w:val="both"/>
        <w:rPr>
          <w:rFonts w:ascii="GHEA Grapalat" w:hAnsi="GHEA Grapalat"/>
          <w:noProof/>
        </w:rPr>
      </w:pPr>
      <w:r w:rsidRPr="00A87260">
        <w:rPr>
          <w:rFonts w:ascii="GHEA Grapalat" w:hAnsi="GHEA Grapalat"/>
          <w:noProof/>
        </w:rPr>
        <w:t>Если у учителя стаж работы не превышает 1 года или он преподает в данной школе менее 1 года, то прослушивания для него не проводятся.</w:t>
      </w:r>
    </w:p>
    <w:p w:rsidR="006F0E38" w:rsidRPr="00A87260" w:rsidRDefault="006F0E38" w:rsidP="0001118F">
      <w:pPr>
        <w:tabs>
          <w:tab w:val="left" w:pos="993"/>
          <w:tab w:val="left" w:pos="1134"/>
        </w:tabs>
        <w:ind w:right="57" w:firstLine="567"/>
        <w:jc w:val="both"/>
        <w:rPr>
          <w:rFonts w:ascii="GHEA Grapalat" w:hAnsi="GHEA Grapalat"/>
          <w:noProof/>
        </w:rPr>
      </w:pPr>
      <w:r w:rsidRPr="00A87260">
        <w:rPr>
          <w:rFonts w:ascii="GHEA Grapalat" w:hAnsi="GHEA Grapalat"/>
          <w:noProof/>
        </w:rPr>
        <w:t>В классах, где занимается более одного ученика, все занятия ведет один и тот же преподаватель, но не более 6 занятий.</w:t>
      </w:r>
    </w:p>
    <w:p w:rsidR="006F0E38" w:rsidRDefault="006F0E38" w:rsidP="0001118F">
      <w:pPr>
        <w:tabs>
          <w:tab w:val="left" w:pos="993"/>
          <w:tab w:val="left" w:pos="1134"/>
        </w:tabs>
        <w:ind w:right="57" w:firstLine="567"/>
        <w:jc w:val="both"/>
        <w:rPr>
          <w:rFonts w:ascii="GHEA Grapalat" w:hAnsi="GHEA Grapalat"/>
          <w:noProof/>
        </w:rPr>
      </w:pPr>
      <w:r w:rsidRPr="00A87260">
        <w:rPr>
          <w:rFonts w:ascii="GHEA Grapalat" w:hAnsi="GHEA Grapalat"/>
          <w:noProof/>
        </w:rPr>
        <w:lastRenderedPageBreak/>
        <w:t>Учителя, ведущие уроки по физике, естественным наукам и иностранному языку (уровень 2), проводят все уроки, указанные в учебной программе, но не более 6 уроков.</w:t>
      </w:r>
    </w:p>
    <w:p w:rsidR="006F0E38" w:rsidRDefault="006F0E38" w:rsidP="0001118F">
      <w:pPr>
        <w:tabs>
          <w:tab w:val="left" w:pos="993"/>
          <w:tab w:val="left" w:pos="1134"/>
        </w:tabs>
        <w:ind w:right="57" w:firstLine="567"/>
        <w:jc w:val="both"/>
        <w:rPr>
          <w:rFonts w:ascii="GHEA Grapalat" w:hAnsi="GHEA Grapalat"/>
          <w:b/>
        </w:rPr>
      </w:pPr>
    </w:p>
    <w:p w:rsidR="006F0E38" w:rsidRPr="00A87260" w:rsidRDefault="006F0E38" w:rsidP="0001118F">
      <w:pPr>
        <w:tabs>
          <w:tab w:val="left" w:pos="993"/>
          <w:tab w:val="left" w:pos="1134"/>
        </w:tabs>
        <w:ind w:right="-1" w:firstLine="567"/>
        <w:jc w:val="both"/>
        <w:rPr>
          <w:rFonts w:ascii="GHEA Grapalat" w:hAnsi="GHEA Grapalat"/>
          <w:b/>
        </w:rPr>
      </w:pPr>
      <w:r w:rsidRPr="00A87260">
        <w:rPr>
          <w:rFonts w:ascii="GHEA Grapalat" w:hAnsi="GHEA Grapalat"/>
          <w:b/>
        </w:rPr>
        <w:t xml:space="preserve">В дошкольном образовательном учреждении специалист прослушивает все еженедельные уроки конкретного </w:t>
      </w:r>
      <w:r>
        <w:rPr>
          <w:rFonts w:ascii="GHEA Grapalat" w:hAnsi="GHEA Grapalat"/>
          <w:b/>
        </w:rPr>
        <w:t>воспитателя</w:t>
      </w:r>
      <w:r w:rsidRPr="00A87260">
        <w:rPr>
          <w:rFonts w:ascii="GHEA Grapalat" w:hAnsi="GHEA Grapalat"/>
          <w:b/>
        </w:rPr>
        <w:t>.</w:t>
      </w:r>
    </w:p>
    <w:p w:rsidR="006F0E38" w:rsidRPr="00883906" w:rsidRDefault="006F0E38" w:rsidP="0001118F">
      <w:pPr>
        <w:tabs>
          <w:tab w:val="left" w:pos="993"/>
          <w:tab w:val="left" w:pos="1134"/>
        </w:tabs>
        <w:ind w:right="-1" w:firstLine="567"/>
        <w:jc w:val="both"/>
        <w:rPr>
          <w:rFonts w:ascii="GHEA Grapalat" w:hAnsi="GHEA Grapalat"/>
          <w:noProof/>
        </w:rPr>
      </w:pPr>
      <w:r w:rsidRPr="00883906">
        <w:rPr>
          <w:rFonts w:ascii="GHEA Grapalat" w:hAnsi="GHEA Grapalat"/>
          <w:noProof/>
        </w:rPr>
        <w:t>На каждый урок (</w:t>
      </w:r>
      <w:r>
        <w:rPr>
          <w:rFonts w:ascii="GHEA Grapalat" w:hAnsi="GHEA Grapalat"/>
          <w:noProof/>
        </w:rPr>
        <w:t>занятие</w:t>
      </w:r>
      <w:r w:rsidRPr="00883906">
        <w:rPr>
          <w:rFonts w:ascii="GHEA Grapalat" w:hAnsi="GHEA Grapalat"/>
          <w:noProof/>
        </w:rPr>
        <w:t>) выделяется 14 000 AMD.</w:t>
      </w:r>
    </w:p>
    <w:p w:rsidR="006F0E38" w:rsidRPr="00A7642F" w:rsidRDefault="006F0E38" w:rsidP="0001118F">
      <w:pPr>
        <w:tabs>
          <w:tab w:val="left" w:pos="993"/>
          <w:tab w:val="left" w:pos="1134"/>
        </w:tabs>
        <w:ind w:right="-1" w:firstLine="567"/>
        <w:jc w:val="both"/>
        <w:rPr>
          <w:rFonts w:ascii="GHEA Grapalat" w:hAnsi="GHEA Grapalat"/>
          <w:b/>
        </w:rPr>
      </w:pPr>
      <w:r w:rsidRPr="00A7642F">
        <w:rPr>
          <w:rFonts w:ascii="GHEA Grapalat" w:hAnsi="GHEA Grapalat"/>
          <w:b/>
        </w:rPr>
        <w:t>1.1. В рамках программы студенты, обучающиеся по предметам «Армянский язык» («Родной язык», «Литература», «Армянская литература»), «Математика» («Алгебра», «Геометрия»), «Физика», «Естественные науки», «Иностранный язык-2», «Физическая культура» в общеобразовательн</w:t>
      </w:r>
      <w:r w:rsidRPr="00A7642F">
        <w:rPr>
          <w:rFonts w:ascii="inherit" w:hAnsi="inherit" w:cs="Courier New"/>
          <w:color w:val="1F1F1F"/>
          <w:sz w:val="42"/>
          <w:szCs w:val="42"/>
        </w:rPr>
        <w:t xml:space="preserve"> </w:t>
      </w:r>
      <w:r w:rsidRPr="00A7642F">
        <w:rPr>
          <w:rFonts w:ascii="GHEA Grapalat" w:hAnsi="GHEA Grapalat"/>
          <w:b/>
        </w:rPr>
        <w:t>ом учреждении или</w:t>
      </w:r>
    </w:p>
    <w:p w:rsidR="006F0E38" w:rsidRPr="00A7642F" w:rsidRDefault="006F0E38" w:rsidP="0001118F">
      <w:pPr>
        <w:tabs>
          <w:tab w:val="left" w:pos="993"/>
          <w:tab w:val="left" w:pos="1134"/>
        </w:tabs>
        <w:ind w:right="-1" w:firstLine="567"/>
        <w:jc w:val="both"/>
        <w:rPr>
          <w:rFonts w:ascii="GHEA Grapalat" w:hAnsi="GHEA Grapalat"/>
          <w:b/>
        </w:rPr>
      </w:pPr>
    </w:p>
    <w:p w:rsidR="006F0E38" w:rsidRPr="00A7642F" w:rsidRDefault="006F0E38" w:rsidP="0001118F">
      <w:pPr>
        <w:pStyle w:val="ListParagraph"/>
        <w:tabs>
          <w:tab w:val="left" w:pos="993"/>
          <w:tab w:val="left" w:pos="1134"/>
        </w:tabs>
        <w:ind w:left="0" w:right="-1"/>
        <w:jc w:val="both"/>
        <w:rPr>
          <w:rFonts w:ascii="GHEA Grapalat" w:hAnsi="GHEA Grapalat"/>
          <w:b/>
        </w:rPr>
      </w:pPr>
      <w:r w:rsidRPr="00A7642F">
        <w:rPr>
          <w:rFonts w:ascii="GHEA Grapalat" w:hAnsi="GHEA Grapalat"/>
          <w:b/>
        </w:rPr>
        <w:t xml:space="preserve">дошкольном образовательном учреждении </w:t>
      </w:r>
      <w:r>
        <w:rPr>
          <w:rFonts w:ascii="GHEA Grapalat" w:hAnsi="GHEA Grapalat"/>
          <w:b/>
        </w:rPr>
        <w:t>сд</w:t>
      </w:r>
      <w:r w:rsidRPr="00A7642F">
        <w:rPr>
          <w:rFonts w:ascii="GHEA Grapalat" w:hAnsi="GHEA Grapalat"/>
          <w:b/>
        </w:rPr>
        <w:t>пециалист, преподающий компоненты программы «Развитие речи», «Математика», «Окружающий мир», «Музыка» и «Физическая культура» в, осуществляет:</w:t>
      </w:r>
    </w:p>
    <w:p w:rsidR="006F0E38" w:rsidRPr="008C5061" w:rsidRDefault="006F0E38" w:rsidP="0001118F">
      <w:pPr>
        <w:pStyle w:val="ListParagraph"/>
        <w:tabs>
          <w:tab w:val="left" w:pos="993"/>
          <w:tab w:val="left" w:pos="1134"/>
        </w:tabs>
        <w:ind w:left="567" w:right="-1"/>
        <w:jc w:val="both"/>
        <w:rPr>
          <w:rFonts w:ascii="GHEA Grapalat" w:hAnsi="GHEA Grapalat"/>
          <w:b/>
          <w:sz w:val="16"/>
          <w:szCs w:val="16"/>
          <w:lang w:val="hy-AM"/>
        </w:rPr>
      </w:pPr>
      <w:r w:rsidRPr="003E2005">
        <w:rPr>
          <w:rFonts w:ascii="GHEA Grapalat" w:hAnsi="GHEA Grapalat"/>
          <w:b/>
          <w:lang w:val="hy-AM"/>
        </w:rPr>
        <w:t xml:space="preserve"> </w:t>
      </w:r>
    </w:p>
    <w:p w:rsidR="006F0E38" w:rsidRPr="00A7642F" w:rsidRDefault="006F0E38" w:rsidP="0001118F">
      <w:pPr>
        <w:pStyle w:val="ListParagraph"/>
        <w:numPr>
          <w:ilvl w:val="2"/>
          <w:numId w:val="39"/>
        </w:numPr>
        <w:tabs>
          <w:tab w:val="left" w:pos="851"/>
          <w:tab w:val="left" w:pos="1134"/>
        </w:tabs>
        <w:ind w:left="0" w:right="-1" w:firstLine="567"/>
        <w:contextualSpacing/>
        <w:jc w:val="both"/>
        <w:rPr>
          <w:rFonts w:ascii="GHEA Grapalat" w:hAnsi="GHEA Grapalat"/>
        </w:rPr>
      </w:pPr>
      <w:r w:rsidRPr="003E2005">
        <w:rPr>
          <w:rFonts w:ascii="GHEA Grapalat" w:hAnsi="GHEA Grapalat"/>
          <w:lang w:val="hy-AM"/>
        </w:rPr>
        <w:t xml:space="preserve"> </w:t>
      </w:r>
      <w:r w:rsidRPr="00A7642F">
        <w:rPr>
          <w:rFonts w:ascii="GHEA Grapalat" w:hAnsi="GHEA Grapalat"/>
        </w:rPr>
        <w:t>1.1.1. Прослушивание учебных занятий (уроков), наблюдение и оценка действий учителя (преподавателя) и учащегося (ученика) в форме прослушивания (прослушивания урока)</w:t>
      </w:r>
      <w:r w:rsidRPr="00085D9F">
        <w:rPr>
          <w:rStyle w:val="FootnoteReference"/>
          <w:rFonts w:ascii="GHEA Grapalat" w:hAnsi="GHEA Grapalat"/>
          <w:b/>
          <w:color w:val="00B0F0"/>
          <w:sz w:val="32"/>
          <w:szCs w:val="32"/>
          <w:lang w:val="hy-AM"/>
        </w:rPr>
        <w:footnoteReference w:id="10"/>
      </w:r>
      <w:r w:rsidRPr="00A7642F">
        <w:rPr>
          <w:rFonts w:ascii="GHEA Grapalat" w:hAnsi="GHEA Grapalat"/>
          <w:lang w:val="hy-AM"/>
        </w:rPr>
        <w:t xml:space="preserve">.   </w:t>
      </w:r>
    </w:p>
    <w:p w:rsidR="006F0E38" w:rsidRPr="00386F9C" w:rsidRDefault="006F0E38" w:rsidP="0001118F">
      <w:pPr>
        <w:pStyle w:val="ListParagraph"/>
        <w:numPr>
          <w:ilvl w:val="2"/>
          <w:numId w:val="39"/>
        </w:numPr>
        <w:tabs>
          <w:tab w:val="left" w:pos="1276"/>
        </w:tabs>
        <w:ind w:left="0" w:right="-1" w:firstLine="567"/>
        <w:contextualSpacing/>
        <w:jc w:val="both"/>
        <w:rPr>
          <w:rFonts w:ascii="GHEA Grapalat" w:hAnsi="GHEA Grapalat"/>
        </w:rPr>
      </w:pPr>
      <w:r w:rsidRPr="00386F9C">
        <w:rPr>
          <w:rFonts w:ascii="GHEA Grapalat" w:hAnsi="GHEA Grapalat"/>
        </w:rPr>
        <w:t xml:space="preserve"> Оказание методической поддержки, направленной на развитие педагогических и методических способностей учителя (педагога), его профессиональных знаний и навыков использования информационно-коммуникационных технологий.</w:t>
      </w:r>
    </w:p>
    <w:p w:rsidR="006F0E38" w:rsidRPr="00386F9C" w:rsidRDefault="006F0E38" w:rsidP="0001118F">
      <w:pPr>
        <w:pStyle w:val="ListParagraph"/>
        <w:numPr>
          <w:ilvl w:val="2"/>
          <w:numId w:val="39"/>
        </w:numPr>
        <w:tabs>
          <w:tab w:val="left" w:pos="1276"/>
        </w:tabs>
        <w:ind w:left="0" w:firstLine="567"/>
        <w:contextualSpacing/>
        <w:jc w:val="both"/>
        <w:rPr>
          <w:rFonts w:ascii="GHEA Grapalat" w:hAnsi="GHEA Grapalat" w:cs="Tahoma"/>
          <w:bCs/>
          <w:bdr w:val="none" w:sz="0" w:space="0" w:color="auto" w:frame="1"/>
        </w:rPr>
      </w:pPr>
      <w:r>
        <w:rPr>
          <w:rFonts w:ascii="GHEA Grapalat" w:hAnsi="GHEA Grapalat" w:cs="Tahoma"/>
          <w:bCs/>
          <w:bdr w:val="none" w:sz="0" w:space="0" w:color="auto" w:frame="1"/>
        </w:rPr>
        <w:t>Надзор со стороны И</w:t>
      </w:r>
      <w:r w:rsidRPr="00386F9C">
        <w:rPr>
          <w:rFonts w:ascii="GHEA Grapalat" w:hAnsi="GHEA Grapalat" w:cs="Tahoma"/>
          <w:bCs/>
          <w:bdr w:val="none" w:sz="0" w:space="0" w:color="auto" w:frame="1"/>
        </w:rPr>
        <w:t>нспекционного органа за процессом проведения и проверки письменных заданий, выданных учащимся во время инспекции, а также перепроверка письменных заданий, проверенных преподавателем.</w:t>
      </w:r>
    </w:p>
    <w:p w:rsidR="006F0E38" w:rsidRPr="00386F9C" w:rsidRDefault="006F0E38" w:rsidP="0001118F">
      <w:pPr>
        <w:pStyle w:val="ListParagraph"/>
        <w:numPr>
          <w:ilvl w:val="2"/>
          <w:numId w:val="39"/>
        </w:numPr>
        <w:tabs>
          <w:tab w:val="left" w:pos="1276"/>
        </w:tabs>
        <w:ind w:left="0" w:firstLine="567"/>
        <w:contextualSpacing/>
        <w:jc w:val="both"/>
        <w:rPr>
          <w:rFonts w:ascii="GHEA Grapalat" w:hAnsi="GHEA Grapalat"/>
        </w:rPr>
      </w:pPr>
      <w:r w:rsidRPr="00386F9C">
        <w:rPr>
          <w:rFonts w:ascii="GHEA Grapalat" w:hAnsi="GHEA Grapalat"/>
        </w:rPr>
        <w:t>На основе прочитанных лекций составить описание преподавания всех изучаемых предметов (учебных компонентов программы) (в случае физики, предметов «Естественные науки» — проведение лабораторных и практических работ), представить профессиональное заключение о качестве обучения студентов, подготовке преподавателей и организации учебного процесса в соотв</w:t>
      </w:r>
      <w:r>
        <w:rPr>
          <w:rFonts w:ascii="GHEA Grapalat" w:hAnsi="GHEA Grapalat"/>
        </w:rPr>
        <w:t>етствии с заключительной формой</w:t>
      </w:r>
      <w:r w:rsidRPr="00085D9F">
        <w:rPr>
          <w:rStyle w:val="FootnoteReference"/>
          <w:rFonts w:ascii="GHEA Grapalat" w:hAnsi="GHEA Grapalat"/>
          <w:b/>
          <w:color w:val="00B0F0"/>
          <w:sz w:val="32"/>
          <w:szCs w:val="32"/>
          <w:lang w:val="hy-AM"/>
        </w:rPr>
        <w:footnoteReference w:id="11"/>
      </w:r>
      <w:r>
        <w:rPr>
          <w:rFonts w:ascii="GHEA Grapalat" w:hAnsi="GHEA Grapalat"/>
        </w:rPr>
        <w:t>.</w:t>
      </w:r>
    </w:p>
    <w:p w:rsidR="006F0E38" w:rsidRPr="003E2005" w:rsidRDefault="006F0E38" w:rsidP="0001118F">
      <w:pPr>
        <w:pStyle w:val="ListParagraph"/>
        <w:numPr>
          <w:ilvl w:val="2"/>
          <w:numId w:val="39"/>
        </w:numPr>
        <w:tabs>
          <w:tab w:val="left" w:pos="0"/>
        </w:tabs>
        <w:ind w:left="0" w:firstLine="540"/>
        <w:contextualSpacing/>
        <w:jc w:val="both"/>
        <w:rPr>
          <w:rFonts w:ascii="GHEA Grapalat" w:hAnsi="GHEA Grapalat"/>
          <w:lang w:val="hy-AM"/>
        </w:rPr>
      </w:pPr>
      <w:r w:rsidRPr="00DF43C2">
        <w:rPr>
          <w:rFonts w:ascii="GHEA Grapalat" w:hAnsi="GHEA Grapalat"/>
          <w:lang w:val="hy-AM"/>
        </w:rPr>
        <w:t>Результаты письменных заданий, выполненных в данном классе во время проверки, и баллы, начисленные за годовые оценки предыдущего года, не включаются в расчет оценки учителя, который не преподавал в данном классе (целевой группе) в предыдущем учебном году.</w:t>
      </w:r>
      <w:r w:rsidRPr="003E2005">
        <w:rPr>
          <w:rFonts w:ascii="GHEA Grapalat" w:hAnsi="GHEA Grapalat"/>
          <w:lang w:val="hy-AM"/>
        </w:rPr>
        <w:t xml:space="preserve"> </w:t>
      </w:r>
    </w:p>
    <w:p w:rsidR="006F0E38" w:rsidRPr="004E0070" w:rsidRDefault="006F0E38" w:rsidP="0001118F">
      <w:pPr>
        <w:tabs>
          <w:tab w:val="left" w:pos="1134"/>
        </w:tabs>
        <w:ind w:right="-1" w:firstLine="567"/>
        <w:jc w:val="both"/>
        <w:rPr>
          <w:rFonts w:ascii="GHEA Grapalat" w:hAnsi="GHEA Grapalat" w:cs="Tahoma"/>
          <w:bCs/>
          <w:bdr w:val="none" w:sz="0" w:space="0" w:color="auto" w:frame="1"/>
        </w:rPr>
      </w:pPr>
      <w:r w:rsidRPr="004E0070">
        <w:rPr>
          <w:rFonts w:ascii="GHEA Grapalat" w:hAnsi="GHEA Grapalat" w:cs="Tahoma"/>
          <w:b/>
          <w:bCs/>
          <w:bdr w:val="none" w:sz="0" w:space="0" w:color="auto" w:frame="1"/>
        </w:rPr>
        <w:t xml:space="preserve">1.2. </w:t>
      </w:r>
      <w:r w:rsidRPr="004E0070">
        <w:rPr>
          <w:rFonts w:ascii="GHEA Grapalat" w:hAnsi="GHEA Grapalat" w:cs="Tahoma"/>
          <w:bCs/>
          <w:bdr w:val="none" w:sz="0" w:space="0" w:color="auto" w:frame="1"/>
        </w:rPr>
        <w:t>Сотрудники инспекционного органа осуществляют текущий надзор, поддержку и организационные функции в отношении процесса в учебном заведении при проведении лекций и выполнении письменных заданий.</w:t>
      </w:r>
    </w:p>
    <w:p w:rsidR="006F0E38" w:rsidRPr="004E0070" w:rsidRDefault="006F0E38" w:rsidP="0001118F">
      <w:pPr>
        <w:tabs>
          <w:tab w:val="left" w:pos="1134"/>
        </w:tabs>
        <w:ind w:right="-1" w:firstLine="567"/>
        <w:jc w:val="both"/>
        <w:rPr>
          <w:rFonts w:ascii="GHEA Grapalat" w:hAnsi="GHEA Grapalat" w:cs="Tahoma"/>
        </w:rPr>
      </w:pPr>
    </w:p>
    <w:p w:rsidR="006F0E38" w:rsidRPr="004E0070" w:rsidRDefault="006F0E38" w:rsidP="0001118F">
      <w:pPr>
        <w:tabs>
          <w:tab w:val="left" w:pos="1134"/>
        </w:tabs>
        <w:ind w:right="-1" w:firstLine="567"/>
        <w:jc w:val="center"/>
        <w:rPr>
          <w:rFonts w:ascii="GHEA Grapalat" w:hAnsi="GHEA Grapalat"/>
          <w:b/>
        </w:rPr>
      </w:pPr>
      <w:r w:rsidRPr="00B06E65">
        <w:rPr>
          <w:rFonts w:ascii="GHEA Grapalat" w:hAnsi="GHEA Grapalat"/>
          <w:b/>
          <w:lang w:val="hy-AM"/>
        </w:rPr>
        <w:t>2</w:t>
      </w:r>
      <w:r w:rsidRPr="003E2005">
        <w:rPr>
          <w:rFonts w:ascii="GHEA Grapalat" w:hAnsi="GHEA Grapalat"/>
          <w:b/>
          <w:lang w:val="hy-AM"/>
        </w:rPr>
        <w:t xml:space="preserve">. </w:t>
      </w:r>
      <w:r w:rsidRPr="004E0070">
        <w:rPr>
          <w:rFonts w:ascii="GHEA Grapalat" w:hAnsi="GHEA Grapalat"/>
          <w:b/>
        </w:rPr>
        <w:t xml:space="preserve">Обязательные требования к специалистам, проводящим </w:t>
      </w:r>
      <w:r>
        <w:rPr>
          <w:rFonts w:ascii="GHEA Grapalat" w:hAnsi="GHEA Grapalat"/>
          <w:b/>
        </w:rPr>
        <w:t>прослушивание уроков (занятий)</w:t>
      </w:r>
      <w:r w:rsidRPr="004E0070">
        <w:rPr>
          <w:rFonts w:ascii="GHEA Grapalat" w:hAnsi="GHEA Grapalat"/>
          <w:b/>
        </w:rPr>
        <w:t>.</w:t>
      </w:r>
    </w:p>
    <w:p w:rsidR="006F0E38" w:rsidRPr="003E2005" w:rsidRDefault="006F0E38" w:rsidP="0001118F">
      <w:pPr>
        <w:tabs>
          <w:tab w:val="left" w:pos="1134"/>
        </w:tabs>
        <w:ind w:right="-1" w:firstLine="567"/>
        <w:jc w:val="center"/>
        <w:rPr>
          <w:rFonts w:ascii="GHEA Grapalat" w:hAnsi="GHEA Grapalat"/>
          <w:b/>
          <w:lang w:val="hy-AM"/>
        </w:rPr>
      </w:pPr>
    </w:p>
    <w:p w:rsidR="006F0E38" w:rsidRPr="003E2005" w:rsidRDefault="006F0E38" w:rsidP="0001118F">
      <w:pPr>
        <w:tabs>
          <w:tab w:val="left" w:pos="1134"/>
        </w:tabs>
        <w:ind w:right="-1" w:firstLine="567"/>
        <w:rPr>
          <w:rFonts w:ascii="GHEA Grapalat" w:hAnsi="GHEA Grapalat"/>
          <w:b/>
          <w:sz w:val="16"/>
          <w:szCs w:val="16"/>
          <w:lang w:val="hy-AM"/>
        </w:rPr>
      </w:pPr>
    </w:p>
    <w:p w:rsidR="006F0E38" w:rsidRDefault="006F0E38" w:rsidP="0001118F">
      <w:pPr>
        <w:autoSpaceDE w:val="0"/>
        <w:autoSpaceDN w:val="0"/>
        <w:adjustRightInd w:val="0"/>
        <w:ind w:firstLine="567"/>
        <w:jc w:val="both"/>
        <w:rPr>
          <w:rFonts w:ascii="GHEA Grapalat" w:hAnsi="GHEA Grapalat" w:cs="Arial"/>
          <w:bCs/>
        </w:rPr>
      </w:pPr>
      <w:r w:rsidRPr="00B06E65">
        <w:rPr>
          <w:rFonts w:ascii="GHEA Grapalat" w:hAnsi="GHEA Grapalat" w:cs="Arial"/>
          <w:bCs/>
          <w:lang w:val="hy-AM"/>
        </w:rPr>
        <w:t>2</w:t>
      </w:r>
      <w:r w:rsidRPr="00256403">
        <w:rPr>
          <w:rFonts w:ascii="GHEA Grapalat" w:hAnsi="GHEA Grapalat" w:cs="Arial"/>
          <w:bCs/>
          <w:lang w:val="hy-AM"/>
        </w:rPr>
        <w:t>.1.</w:t>
      </w:r>
      <w:r w:rsidRPr="008E76B9">
        <w:rPr>
          <w:rFonts w:ascii="inherit" w:hAnsi="inherit" w:cs="Courier New"/>
          <w:color w:val="1F1F1F"/>
          <w:sz w:val="42"/>
          <w:szCs w:val="42"/>
        </w:rPr>
        <w:t xml:space="preserve"> </w:t>
      </w:r>
      <w:r w:rsidRPr="008E76B9">
        <w:rPr>
          <w:rFonts w:ascii="GHEA Grapalat" w:hAnsi="GHEA Grapalat" w:cs="Arial"/>
          <w:bCs/>
        </w:rPr>
        <w:t>Требования к специалистам, участвующим в процессе инспекции, и порядок их привлечения определены Постановлением Правительства Республики Армения № 1783-Н от 11 декабря 2025 года.</w:t>
      </w:r>
    </w:p>
    <w:p w:rsidR="006F0E38" w:rsidRPr="008E76B9" w:rsidRDefault="006F0E38" w:rsidP="0001118F">
      <w:pPr>
        <w:shd w:val="clear" w:color="auto" w:fill="FFFFFF"/>
        <w:ind w:firstLine="567"/>
        <w:jc w:val="both"/>
        <w:rPr>
          <w:rFonts w:ascii="GHEA Grapalat" w:hAnsi="GHEA Grapalat" w:cs="Arial"/>
          <w:color w:val="333333"/>
          <w:lang w:eastAsia="en-GB"/>
        </w:rPr>
      </w:pPr>
      <w:r w:rsidRPr="008E76B9">
        <w:rPr>
          <w:rFonts w:ascii="GHEA Grapalat" w:hAnsi="GHEA Grapalat" w:cs="Arial"/>
          <w:color w:val="333333"/>
          <w:lang w:eastAsia="en-GB"/>
        </w:rPr>
        <w:t>Специалисты могут быть привлечены к проведению проверок инспекционным органом, если помощь физического лица, обладающего соответствующими теоретическими или прикладными знаниями, необходима для выявления существующих проблем в оценке качества образования или организации образования в образовательных учреждениях, реализующих общеобразовательные и дошкольные образовательные программы, а также для предоставления консультаций образовательному учреждению.</w:t>
      </w:r>
    </w:p>
    <w:p w:rsidR="006F0E38" w:rsidRPr="00256403" w:rsidRDefault="006F0E38" w:rsidP="0001118F">
      <w:pPr>
        <w:shd w:val="clear" w:color="auto" w:fill="FFFFFF"/>
        <w:ind w:firstLine="567"/>
        <w:jc w:val="both"/>
        <w:rPr>
          <w:rFonts w:ascii="GHEA Grapalat" w:hAnsi="GHEA Grapalat" w:cs="Arial"/>
          <w:color w:val="333333"/>
          <w:lang w:val="hy-AM" w:eastAsia="en-GB"/>
        </w:rPr>
      </w:pPr>
      <w:r w:rsidRPr="00B06E65">
        <w:rPr>
          <w:rFonts w:ascii="GHEA Grapalat" w:hAnsi="GHEA Grapalat" w:cs="Arial"/>
          <w:color w:val="333333"/>
          <w:lang w:val="hy-AM" w:eastAsia="en-GB"/>
        </w:rPr>
        <w:t>2</w:t>
      </w:r>
      <w:r w:rsidRPr="00256403">
        <w:rPr>
          <w:rFonts w:ascii="GHEA Grapalat" w:hAnsi="GHEA Grapalat" w:cs="Arial"/>
          <w:color w:val="333333"/>
          <w:lang w:val="hy-AM" w:eastAsia="en-GB"/>
        </w:rPr>
        <w:t xml:space="preserve">.2. </w:t>
      </w:r>
      <w:r>
        <w:rPr>
          <w:rFonts w:ascii="GHEA Grapalat" w:hAnsi="GHEA Grapalat" w:cs="Arial"/>
          <w:color w:val="333333"/>
          <w:lang w:eastAsia="en-GB"/>
        </w:rPr>
        <w:t>В рамках прослушивания может принимать участие физическое лицо, которое имеет.</w:t>
      </w:r>
    </w:p>
    <w:p w:rsidR="006F0E38" w:rsidRPr="008E76B9" w:rsidRDefault="006F0E38" w:rsidP="0001118F">
      <w:pPr>
        <w:shd w:val="clear" w:color="auto" w:fill="FFFFFF"/>
        <w:ind w:firstLine="567"/>
        <w:jc w:val="both"/>
        <w:rPr>
          <w:rFonts w:ascii="GHEA Grapalat" w:hAnsi="GHEA Grapalat" w:cs="Arial"/>
          <w:color w:val="333333"/>
          <w:lang w:eastAsia="en-GB"/>
        </w:rPr>
      </w:pPr>
      <w:r w:rsidRPr="008E76B9">
        <w:rPr>
          <w:rFonts w:ascii="GHEA Grapalat" w:hAnsi="GHEA Grapalat" w:cs="Arial"/>
          <w:color w:val="333333"/>
          <w:lang w:eastAsia="en-GB"/>
        </w:rPr>
        <w:t>1) Высшее образование в области психологии или дошкольного образования, общей педагогики или в профессиональной сфере по данному (оцениваемому) предмету;</w:t>
      </w:r>
    </w:p>
    <w:p w:rsidR="006F0E38" w:rsidRPr="008E76B9" w:rsidRDefault="006F0E38" w:rsidP="0001118F">
      <w:pPr>
        <w:shd w:val="clear" w:color="auto" w:fill="FFFFFF"/>
        <w:ind w:firstLine="567"/>
        <w:jc w:val="both"/>
        <w:rPr>
          <w:rFonts w:ascii="GHEA Grapalat" w:hAnsi="GHEA Grapalat" w:cs="Arial"/>
          <w:color w:val="333333"/>
          <w:lang w:eastAsia="en-GB"/>
        </w:rPr>
      </w:pPr>
      <w:r w:rsidRPr="008E76B9">
        <w:rPr>
          <w:rFonts w:ascii="GHEA Grapalat" w:hAnsi="GHEA Grapalat" w:cs="Arial"/>
          <w:color w:val="333333"/>
          <w:lang w:eastAsia="en-GB"/>
        </w:rPr>
        <w:t>2) не менее пяти лет педагогического стажа по данному предмету (в соответствии с квалификацией, указанной в дипломе) за последние десять лет или не менее двух лет научно-педагогического опыта, связанного с данным предметом, за последние десять лет, или опыт разработки методики преподавания по данному предмету или проведения курсов повышения квалификации учителей за последние десять лет;</w:t>
      </w:r>
    </w:p>
    <w:p w:rsidR="006F0E38" w:rsidRPr="008E76B9" w:rsidRDefault="006F0E38" w:rsidP="0001118F">
      <w:pPr>
        <w:shd w:val="clear" w:color="auto" w:fill="FFFFFF"/>
        <w:tabs>
          <w:tab w:val="left" w:pos="1276"/>
        </w:tabs>
        <w:ind w:firstLine="567"/>
        <w:jc w:val="both"/>
        <w:rPr>
          <w:rFonts w:ascii="GHEA Grapalat" w:hAnsi="GHEA Grapalat" w:cs="Arial"/>
          <w:color w:val="333333"/>
          <w:lang w:eastAsia="en-GB"/>
        </w:rPr>
      </w:pPr>
      <w:r w:rsidRPr="008E76B9">
        <w:rPr>
          <w:rFonts w:ascii="GHEA Grapalat" w:hAnsi="GHEA Grapalat" w:cs="Arial"/>
          <w:color w:val="333333"/>
          <w:lang w:eastAsia="en-GB"/>
        </w:rPr>
        <w:t>3) Знание инновационных педагогических методов, аналитические навыки, умение разделять и обобщать информацию, умение составлять отчеты и выводы по проделанной работе.</w:t>
      </w:r>
    </w:p>
    <w:p w:rsidR="006F0E38" w:rsidRPr="008E76B9" w:rsidRDefault="006F0E38" w:rsidP="0001118F">
      <w:pPr>
        <w:shd w:val="clear" w:color="auto" w:fill="FFFFFF"/>
        <w:ind w:firstLine="567"/>
        <w:jc w:val="both"/>
        <w:rPr>
          <w:rFonts w:ascii="GHEA Grapalat" w:hAnsi="GHEA Grapalat" w:cs="Arial"/>
          <w:color w:val="333333"/>
          <w:lang w:eastAsia="en-GB"/>
        </w:rPr>
      </w:pPr>
      <w:r w:rsidRPr="008E76B9">
        <w:rPr>
          <w:rFonts w:ascii="GHEA Grapalat" w:hAnsi="GHEA Grapalat" w:cs="Arial"/>
          <w:color w:val="333333"/>
          <w:lang w:eastAsia="en-GB"/>
        </w:rPr>
        <w:t>2.3. При привлечении специалиста к процессу инспекции преимуществом считается добровольный результат сертификации в 80-100 процентов или классификация 3-й или 4-й степени.</w:t>
      </w:r>
    </w:p>
    <w:p w:rsidR="006F0E38" w:rsidRPr="008E76B9" w:rsidRDefault="006F0E38" w:rsidP="0001118F">
      <w:pPr>
        <w:shd w:val="clear" w:color="auto" w:fill="FFFFFF"/>
        <w:ind w:firstLine="567"/>
        <w:jc w:val="both"/>
        <w:rPr>
          <w:rFonts w:ascii="GHEA Grapalat" w:hAnsi="GHEA Grapalat" w:cs="Arial"/>
          <w:lang w:eastAsia="en-GB"/>
        </w:rPr>
      </w:pPr>
      <w:r w:rsidRPr="008E76B9">
        <w:rPr>
          <w:rFonts w:ascii="GHEA Grapalat" w:hAnsi="GHEA Grapalat" w:cs="Arial"/>
          <w:lang w:eastAsia="en-GB"/>
        </w:rPr>
        <w:t>2.4. С учетом потребностей, возникающих в связи с программой ежегодной инспекции, договор на закупку услуг заключается в порядке, установленном законодательством о государственных закупках, с организацией или индивидуальным предпринимателем, имеющими специалистов, отвечающих требованиям, изложенным в пунктах 2.2-2.3 настоящего раздела.</w:t>
      </w:r>
    </w:p>
    <w:p w:rsidR="006F0E38" w:rsidRPr="008E76B9" w:rsidRDefault="006F0E38" w:rsidP="0001118F">
      <w:pPr>
        <w:shd w:val="clear" w:color="auto" w:fill="FFFFFF"/>
        <w:ind w:firstLine="567"/>
        <w:jc w:val="both"/>
        <w:rPr>
          <w:rFonts w:ascii="GHEA Grapalat" w:hAnsi="GHEA Grapalat" w:cs="Arial"/>
          <w:lang w:eastAsia="en-GB"/>
        </w:rPr>
      </w:pPr>
      <w:r w:rsidRPr="008E76B9">
        <w:rPr>
          <w:rFonts w:ascii="GHEA Grapalat" w:hAnsi="GHEA Grapalat" w:cs="Arial"/>
          <w:lang w:eastAsia="en-GB"/>
        </w:rPr>
        <w:t>2.5. В процессе проверки в первую очередь должен участвовать специалист от организации или индивидуального предпринимателя, определенных в пункте 2.4 настоящего раздела.</w:t>
      </w:r>
    </w:p>
    <w:p w:rsidR="006F0E38" w:rsidRPr="008E76B9" w:rsidRDefault="006F0E38" w:rsidP="0001118F">
      <w:pPr>
        <w:pStyle w:val="ListParagraph"/>
        <w:tabs>
          <w:tab w:val="left" w:pos="851"/>
        </w:tabs>
        <w:ind w:left="567" w:right="-1"/>
        <w:jc w:val="both"/>
        <w:rPr>
          <w:rFonts w:ascii="GHEA Grapalat" w:hAnsi="GHEA Grapalat" w:cs="Arial"/>
          <w:lang w:eastAsia="en-GB"/>
        </w:rPr>
      </w:pPr>
      <w:r w:rsidRPr="008E76B9">
        <w:rPr>
          <w:rFonts w:ascii="GHEA Grapalat" w:hAnsi="GHEA Grapalat" w:cs="Arial"/>
          <w:lang w:eastAsia="en-GB"/>
        </w:rPr>
        <w:t>2.6. Специалисты, участвующие в проверке, не должны разглашать информацию, ставшую им известной в результате их участия в проверке, информацию, являющуюся конфиденциальной и защищенной законом, информацию, в отношении которой предусмотрена специальная процедура в случаях, предусмотренных законодательными актами, а также персональные данные участников процесса проверки.</w:t>
      </w:r>
    </w:p>
    <w:p w:rsidR="006F0E38" w:rsidRPr="008E76B9" w:rsidRDefault="006F0E38" w:rsidP="0001118F">
      <w:pPr>
        <w:pStyle w:val="ListParagraph"/>
        <w:tabs>
          <w:tab w:val="left" w:pos="851"/>
        </w:tabs>
        <w:ind w:left="567" w:right="-1"/>
        <w:jc w:val="both"/>
        <w:rPr>
          <w:rFonts w:ascii="GHEA Grapalat" w:hAnsi="GHEA Grapalat" w:cs="Segoe UI"/>
          <w:bdr w:val="none" w:sz="0" w:space="0" w:color="auto" w:frame="1"/>
        </w:rPr>
      </w:pPr>
    </w:p>
    <w:tbl>
      <w:tblPr>
        <w:tblW w:w="9639" w:type="dxa"/>
        <w:jc w:val="center"/>
        <w:tblLayout w:type="fixed"/>
        <w:tblLook w:val="0000" w:firstRow="0" w:lastRow="0" w:firstColumn="0" w:lastColumn="0" w:noHBand="0" w:noVBand="0"/>
      </w:tblPr>
      <w:tblGrid>
        <w:gridCol w:w="4536"/>
        <w:gridCol w:w="760"/>
        <w:gridCol w:w="4343"/>
      </w:tblGrid>
      <w:tr w:rsidR="006F0E38" w:rsidRPr="00AD29CE" w:rsidTr="00A65BCA">
        <w:trPr>
          <w:jc w:val="center"/>
        </w:trPr>
        <w:tc>
          <w:tcPr>
            <w:tcW w:w="4536" w:type="dxa"/>
          </w:tcPr>
          <w:p w:rsidR="006F0E38" w:rsidRPr="00AD29CE" w:rsidRDefault="006F0E38" w:rsidP="0001118F">
            <w:pPr>
              <w:widowControl w:val="0"/>
              <w:jc w:val="center"/>
              <w:rPr>
                <w:rFonts w:ascii="GHEA Grapalat" w:hAnsi="GHEA Grapalat" w:cs="Sylfaen"/>
                <w:b/>
                <w:bCs/>
              </w:rPr>
            </w:pPr>
            <w:r w:rsidRPr="00AD29CE">
              <w:rPr>
                <w:rFonts w:ascii="GHEA Grapalat" w:hAnsi="GHEA Grapalat"/>
                <w:b/>
              </w:rPr>
              <w:t>ЗАКАЗЧИК</w:t>
            </w:r>
          </w:p>
          <w:p w:rsidR="006F0E38" w:rsidRPr="00CA2754" w:rsidRDefault="006F0E38" w:rsidP="0001118F">
            <w:pPr>
              <w:widowControl w:val="0"/>
              <w:jc w:val="center"/>
              <w:rPr>
                <w:rFonts w:ascii="GHEA Grapalat" w:hAnsi="GHEA Grapalat"/>
                <w:lang w:val="en-US"/>
              </w:rPr>
            </w:pPr>
            <w:r>
              <w:rPr>
                <w:rFonts w:ascii="GHEA Grapalat" w:hAnsi="GHEA Grapalat"/>
                <w:lang w:val="en-US"/>
              </w:rPr>
              <w:t>_________________________</w:t>
            </w:r>
          </w:p>
          <w:p w:rsidR="006F0E38" w:rsidRPr="00CA2754" w:rsidRDefault="006F0E38" w:rsidP="0001118F">
            <w:pPr>
              <w:widowControl w:val="0"/>
              <w:jc w:val="center"/>
              <w:rPr>
                <w:rFonts w:ascii="GHEA Grapalat" w:hAnsi="GHEA Grapalat"/>
                <w:vertAlign w:val="superscript"/>
              </w:rPr>
            </w:pPr>
            <w:r w:rsidRPr="00CA2754">
              <w:rPr>
                <w:rFonts w:ascii="GHEA Grapalat" w:hAnsi="GHEA Grapalat"/>
                <w:vertAlign w:val="superscript"/>
              </w:rPr>
              <w:t>/подпись/</w:t>
            </w:r>
          </w:p>
          <w:p w:rsidR="006F0E38" w:rsidRPr="00AD29CE" w:rsidRDefault="006F0E38" w:rsidP="0001118F">
            <w:pPr>
              <w:widowControl w:val="0"/>
              <w:jc w:val="center"/>
              <w:rPr>
                <w:rFonts w:ascii="GHEA Grapalat" w:hAnsi="GHEA Grapalat"/>
              </w:rPr>
            </w:pPr>
            <w:r w:rsidRPr="00AD29CE">
              <w:rPr>
                <w:rFonts w:ascii="GHEA Grapalat" w:hAnsi="GHEA Grapalat"/>
              </w:rPr>
              <w:t>М. П.</w:t>
            </w:r>
          </w:p>
        </w:tc>
        <w:tc>
          <w:tcPr>
            <w:tcW w:w="760" w:type="dxa"/>
          </w:tcPr>
          <w:p w:rsidR="006F0E38" w:rsidRPr="00AD29CE" w:rsidRDefault="006F0E38" w:rsidP="0001118F">
            <w:pPr>
              <w:widowControl w:val="0"/>
              <w:jc w:val="center"/>
              <w:rPr>
                <w:rFonts w:ascii="GHEA Grapalat" w:hAnsi="GHEA Grapalat"/>
              </w:rPr>
            </w:pPr>
          </w:p>
        </w:tc>
        <w:tc>
          <w:tcPr>
            <w:tcW w:w="4343" w:type="dxa"/>
          </w:tcPr>
          <w:p w:rsidR="006F0E38" w:rsidRPr="00AD29CE" w:rsidRDefault="006F0E38" w:rsidP="0001118F">
            <w:pPr>
              <w:widowControl w:val="0"/>
              <w:jc w:val="center"/>
              <w:rPr>
                <w:rFonts w:ascii="GHEA Grapalat" w:hAnsi="GHEA Grapalat" w:cs="Sylfaen"/>
                <w:b/>
                <w:bCs/>
              </w:rPr>
            </w:pPr>
            <w:r w:rsidRPr="00AD29CE">
              <w:rPr>
                <w:rFonts w:ascii="GHEA Grapalat" w:hAnsi="GHEA Grapalat"/>
                <w:b/>
              </w:rPr>
              <w:t>ИСПОЛНИТЕЛЬ</w:t>
            </w:r>
          </w:p>
          <w:p w:rsidR="006F0E38" w:rsidRPr="00CA2754" w:rsidRDefault="006F0E38" w:rsidP="0001118F">
            <w:pPr>
              <w:widowControl w:val="0"/>
              <w:jc w:val="center"/>
              <w:rPr>
                <w:rFonts w:ascii="GHEA Grapalat" w:hAnsi="GHEA Grapalat"/>
                <w:lang w:val="en-US"/>
              </w:rPr>
            </w:pPr>
            <w:r>
              <w:rPr>
                <w:rFonts w:ascii="GHEA Grapalat" w:hAnsi="GHEA Grapalat"/>
                <w:lang w:val="en-US"/>
              </w:rPr>
              <w:t>_________________________</w:t>
            </w:r>
          </w:p>
          <w:p w:rsidR="006F0E38" w:rsidRPr="00CA2754" w:rsidRDefault="006F0E38" w:rsidP="0001118F">
            <w:pPr>
              <w:widowControl w:val="0"/>
              <w:jc w:val="center"/>
              <w:rPr>
                <w:rFonts w:ascii="GHEA Grapalat" w:hAnsi="GHEA Grapalat"/>
                <w:vertAlign w:val="superscript"/>
              </w:rPr>
            </w:pPr>
            <w:r w:rsidRPr="00CA2754">
              <w:rPr>
                <w:rFonts w:ascii="GHEA Grapalat" w:hAnsi="GHEA Grapalat"/>
                <w:vertAlign w:val="superscript"/>
              </w:rPr>
              <w:t>/подпись/</w:t>
            </w:r>
          </w:p>
          <w:p w:rsidR="006F0E38" w:rsidRPr="00AD29CE" w:rsidRDefault="006F0E38" w:rsidP="0001118F">
            <w:pPr>
              <w:widowControl w:val="0"/>
              <w:jc w:val="center"/>
              <w:rPr>
                <w:rFonts w:ascii="GHEA Grapalat" w:hAnsi="GHEA Grapalat"/>
              </w:rPr>
            </w:pPr>
            <w:r w:rsidRPr="00AD29CE">
              <w:rPr>
                <w:rFonts w:ascii="GHEA Grapalat" w:hAnsi="GHEA Grapalat"/>
              </w:rPr>
              <w:t>М. П.</w:t>
            </w:r>
          </w:p>
        </w:tc>
      </w:tr>
    </w:tbl>
    <w:p w:rsidR="003B2F27" w:rsidRPr="00AD29CE" w:rsidRDefault="003B2F27" w:rsidP="0001118F">
      <w:pPr>
        <w:widowControl w:val="0"/>
        <w:jc w:val="center"/>
        <w:rPr>
          <w:rFonts w:ascii="GHEA Grapalat" w:hAnsi="GHEA Grapalat"/>
        </w:rPr>
      </w:pPr>
      <w:r w:rsidRPr="00AD29CE">
        <w:rPr>
          <w:rFonts w:ascii="GHEA Grapalat" w:hAnsi="GHEA Grapalat"/>
        </w:rPr>
        <w:lastRenderedPageBreak/>
        <w:br w:type="page"/>
      </w:r>
    </w:p>
    <w:p w:rsidR="00554D44" w:rsidRDefault="00554D44" w:rsidP="0001118F">
      <w:pPr>
        <w:widowControl w:val="0"/>
        <w:ind w:firstLine="567"/>
        <w:jc w:val="right"/>
        <w:rPr>
          <w:rFonts w:ascii="GHEA Grapalat" w:hAnsi="GHEA Grapalat"/>
          <w:i/>
        </w:rPr>
      </w:pPr>
    </w:p>
    <w:p w:rsidR="003B2F27" w:rsidRPr="006F0E38" w:rsidRDefault="003B2F27" w:rsidP="0001118F">
      <w:pPr>
        <w:widowControl w:val="0"/>
        <w:jc w:val="right"/>
        <w:rPr>
          <w:rFonts w:ascii="GHEA Grapalat" w:hAnsi="GHEA Grapalat"/>
          <w:i/>
          <w:sz w:val="22"/>
        </w:rPr>
      </w:pPr>
      <w:r w:rsidRPr="006F0E38">
        <w:rPr>
          <w:rFonts w:ascii="GHEA Grapalat" w:hAnsi="GHEA Grapalat"/>
          <w:i/>
          <w:sz w:val="22"/>
        </w:rPr>
        <w:t>Приложение № 2</w:t>
      </w:r>
    </w:p>
    <w:p w:rsidR="003B2F27" w:rsidRPr="006F0E38" w:rsidRDefault="003B2F27" w:rsidP="0001118F">
      <w:pPr>
        <w:widowControl w:val="0"/>
        <w:jc w:val="right"/>
        <w:rPr>
          <w:rFonts w:ascii="GHEA Grapalat" w:hAnsi="GHEA Grapalat"/>
          <w:i/>
          <w:sz w:val="22"/>
        </w:rPr>
      </w:pPr>
      <w:r w:rsidRPr="006F0E38">
        <w:rPr>
          <w:rFonts w:ascii="GHEA Grapalat" w:hAnsi="GHEA Grapalat"/>
          <w:i/>
          <w:sz w:val="22"/>
        </w:rPr>
        <w:t>к Договору под кодом</w:t>
      </w:r>
      <w:r w:rsidR="0032401C" w:rsidRPr="0032401C">
        <w:rPr>
          <w:rFonts w:ascii="GHEA Grapalat" w:hAnsi="GHEA Grapalat" w:cs="Sylfaen"/>
          <w:b/>
          <w:sz w:val="20"/>
          <w:szCs w:val="20"/>
          <w:lang w:val="es-ES"/>
        </w:rPr>
        <w:t xml:space="preserve"> </w:t>
      </w:r>
      <w:r w:rsidR="000A3D1F">
        <w:rPr>
          <w:rFonts w:ascii="GHEA Grapalat" w:hAnsi="GHEA Grapalat" w:cs="Sylfaen"/>
          <w:b/>
          <w:sz w:val="20"/>
          <w:szCs w:val="20"/>
          <w:lang w:val="es-ES"/>
        </w:rPr>
        <w:t>ՎԱԿՏՄ-ԳՀԾՁԲ-26</w:t>
      </w:r>
      <w:r w:rsidR="0032401C">
        <w:rPr>
          <w:rFonts w:ascii="GHEA Grapalat" w:hAnsi="GHEA Grapalat" w:cs="Sylfaen"/>
          <w:b/>
          <w:sz w:val="20"/>
          <w:szCs w:val="20"/>
          <w:lang w:val="es-ES"/>
        </w:rPr>
        <w:t>/9</w:t>
      </w:r>
      <w:r w:rsidRPr="006F0E38">
        <w:rPr>
          <w:rFonts w:ascii="GHEA Grapalat" w:hAnsi="GHEA Grapalat"/>
          <w:i/>
          <w:sz w:val="22"/>
        </w:rPr>
        <w:t xml:space="preserve"> </w:t>
      </w:r>
      <w:r w:rsidRPr="006F0E38">
        <w:rPr>
          <w:rFonts w:ascii="GHEA Grapalat" w:hAnsi="GHEA Grapalat"/>
          <w:i/>
          <w:sz w:val="22"/>
        </w:rPr>
        <w:br/>
        <w:t xml:space="preserve"> заключенному "</w:t>
      </w:r>
      <w:r w:rsidRPr="006F0E38">
        <w:rPr>
          <w:rFonts w:ascii="GHEA Grapalat" w:hAnsi="GHEA Grapalat"/>
          <w:i/>
          <w:sz w:val="22"/>
        </w:rPr>
        <w:tab/>
        <w:t>"</w:t>
      </w:r>
      <w:r w:rsidRPr="006F0E38">
        <w:rPr>
          <w:rFonts w:ascii="GHEA Grapalat" w:hAnsi="GHEA Grapalat"/>
          <w:i/>
          <w:sz w:val="22"/>
        </w:rPr>
        <w:tab/>
        <w:t>20</w:t>
      </w:r>
      <w:r w:rsidR="0032401C">
        <w:rPr>
          <w:rFonts w:ascii="GHEA Grapalat" w:hAnsi="GHEA Grapalat"/>
          <w:i/>
          <w:sz w:val="22"/>
        </w:rPr>
        <w:t>26</w:t>
      </w:r>
      <w:r w:rsidRPr="006F0E38">
        <w:rPr>
          <w:rFonts w:ascii="GHEA Grapalat" w:hAnsi="GHEA Grapalat"/>
          <w:i/>
          <w:sz w:val="22"/>
        </w:rPr>
        <w:t>г.</w:t>
      </w:r>
    </w:p>
    <w:p w:rsidR="003B2F27" w:rsidRPr="00CA2754" w:rsidRDefault="003B2F27" w:rsidP="0001118F">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01118F">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01118F">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01118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01118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01118F">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01118F">
            <w:pPr>
              <w:widowControl w:val="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F0E38">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rsidTr="005B7138">
        <w:trPr>
          <w:trHeight w:val="742"/>
          <w:jc w:val="center"/>
        </w:trPr>
        <w:tc>
          <w:tcPr>
            <w:tcW w:w="1006" w:type="dxa"/>
          </w:tcPr>
          <w:p w:rsidR="003B2F27" w:rsidRPr="00F412AC" w:rsidRDefault="003B2F27" w:rsidP="0001118F">
            <w:pPr>
              <w:widowControl w:val="0"/>
              <w:jc w:val="center"/>
              <w:rPr>
                <w:rFonts w:ascii="GHEA Grapalat" w:hAnsi="GHEA Grapalat"/>
                <w:sz w:val="16"/>
              </w:rPr>
            </w:pPr>
          </w:p>
        </w:tc>
        <w:tc>
          <w:tcPr>
            <w:tcW w:w="1212" w:type="dxa"/>
          </w:tcPr>
          <w:p w:rsidR="003B2F27" w:rsidRPr="00F412AC" w:rsidRDefault="003B2F27" w:rsidP="0001118F">
            <w:pPr>
              <w:widowControl w:val="0"/>
              <w:jc w:val="center"/>
              <w:rPr>
                <w:rFonts w:ascii="GHEA Grapalat" w:hAnsi="GHEA Grapalat"/>
                <w:sz w:val="16"/>
              </w:rPr>
            </w:pPr>
          </w:p>
        </w:tc>
        <w:tc>
          <w:tcPr>
            <w:tcW w:w="843" w:type="dxa"/>
          </w:tcPr>
          <w:p w:rsidR="003B2F27" w:rsidRPr="00F412AC" w:rsidRDefault="003B2F27" w:rsidP="0001118F">
            <w:pPr>
              <w:widowControl w:val="0"/>
              <w:jc w:val="center"/>
              <w:rPr>
                <w:rFonts w:ascii="GHEA Grapalat" w:hAnsi="GHEA Grapalat"/>
                <w:sz w:val="16"/>
              </w:rPr>
            </w:pPr>
          </w:p>
        </w:tc>
        <w:tc>
          <w:tcPr>
            <w:tcW w:w="682" w:type="dxa"/>
            <w:vAlign w:val="center"/>
          </w:tcPr>
          <w:p w:rsidR="003B2F27" w:rsidRPr="00F412AC" w:rsidRDefault="003B2F27" w:rsidP="0001118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01118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01118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01118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01118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01118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01118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01118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01118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01118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01118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01118F">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6F0E38" w:rsidRDefault="003B2F27" w:rsidP="0001118F">
            <w:pPr>
              <w:widowControl w:val="0"/>
              <w:ind w:right="-1"/>
              <w:jc w:val="center"/>
              <w:rPr>
                <w:rFonts w:ascii="GHEA Grapalat" w:hAnsi="GHEA Grapalat"/>
                <w:sz w:val="16"/>
              </w:rPr>
            </w:pPr>
            <w:r w:rsidRPr="00F412AC">
              <w:rPr>
                <w:rFonts w:ascii="GHEA Grapalat" w:hAnsi="GHEA Grapalat"/>
                <w:sz w:val="16"/>
              </w:rPr>
              <w:t>Всего</w:t>
            </w:r>
          </w:p>
        </w:tc>
      </w:tr>
      <w:tr w:rsidR="006F0E38" w:rsidRPr="00F412AC" w:rsidTr="004607A6">
        <w:trPr>
          <w:trHeight w:val="363"/>
          <w:jc w:val="center"/>
        </w:trPr>
        <w:tc>
          <w:tcPr>
            <w:tcW w:w="1006" w:type="dxa"/>
            <w:vAlign w:val="center"/>
          </w:tcPr>
          <w:p w:rsidR="006F0E38" w:rsidRPr="000A0E25" w:rsidRDefault="006F0E38" w:rsidP="0001118F">
            <w:pPr>
              <w:tabs>
                <w:tab w:val="left" w:pos="2268"/>
              </w:tabs>
              <w:jc w:val="center"/>
              <w:rPr>
                <w:rFonts w:ascii="GHEA Grapalat" w:hAnsi="GHEA Grapalat"/>
                <w:sz w:val="16"/>
                <w:szCs w:val="16"/>
              </w:rPr>
            </w:pPr>
            <w:r w:rsidRPr="000A0E25">
              <w:rPr>
                <w:rFonts w:ascii="GHEA Grapalat" w:hAnsi="GHEA Grapalat"/>
                <w:sz w:val="16"/>
                <w:szCs w:val="16"/>
              </w:rPr>
              <w:t>1</w:t>
            </w:r>
          </w:p>
        </w:tc>
        <w:tc>
          <w:tcPr>
            <w:tcW w:w="1212" w:type="dxa"/>
            <w:vAlign w:val="center"/>
          </w:tcPr>
          <w:p w:rsidR="006F0E38" w:rsidRPr="000A0E25" w:rsidRDefault="006F0E38" w:rsidP="0001118F">
            <w:pPr>
              <w:jc w:val="center"/>
              <w:rPr>
                <w:rFonts w:ascii="GHEA Grapalat" w:hAnsi="GHEA Grapalat"/>
                <w:sz w:val="16"/>
                <w:szCs w:val="16"/>
                <w:lang w:val="hy-AM"/>
              </w:rPr>
            </w:pPr>
            <w:r w:rsidRPr="00766950">
              <w:rPr>
                <w:rFonts w:ascii="GHEA Grapalat" w:hAnsi="GHEA Grapalat"/>
                <w:b/>
                <w:sz w:val="20"/>
                <w:szCs w:val="20"/>
              </w:rPr>
              <w:t>80521100</w:t>
            </w:r>
            <w:r>
              <w:rPr>
                <w:rFonts w:ascii="GHEA Grapalat" w:hAnsi="GHEA Grapalat"/>
                <w:b/>
                <w:sz w:val="20"/>
                <w:szCs w:val="20"/>
              </w:rPr>
              <w:t>/1</w:t>
            </w:r>
          </w:p>
        </w:tc>
        <w:tc>
          <w:tcPr>
            <w:tcW w:w="843" w:type="dxa"/>
            <w:vAlign w:val="center"/>
          </w:tcPr>
          <w:p w:rsidR="006F0E38" w:rsidRPr="00B27172" w:rsidRDefault="006F0E38" w:rsidP="0001118F">
            <w:pPr>
              <w:jc w:val="center"/>
              <w:rPr>
                <w:rFonts w:ascii="GHEA Grapalat" w:hAnsi="GHEA Grapalat"/>
                <w:sz w:val="16"/>
                <w:szCs w:val="16"/>
              </w:rPr>
            </w:pPr>
            <w:r w:rsidRPr="00B27172">
              <w:rPr>
                <w:rFonts w:ascii="GHEA Grapalat" w:hAnsi="GHEA Grapalat"/>
                <w:sz w:val="16"/>
                <w:szCs w:val="16"/>
              </w:rPr>
              <w:t>Услуги, связанные с программами обучения.</w:t>
            </w:r>
          </w:p>
          <w:p w:rsidR="006F0E38" w:rsidRPr="00B27172" w:rsidRDefault="006F0E38" w:rsidP="0001118F">
            <w:pPr>
              <w:jc w:val="center"/>
              <w:rPr>
                <w:rFonts w:ascii="GHEA Grapalat" w:hAnsi="GHEA Grapalat"/>
                <w:sz w:val="16"/>
                <w:szCs w:val="16"/>
              </w:rPr>
            </w:pPr>
          </w:p>
        </w:tc>
        <w:tc>
          <w:tcPr>
            <w:tcW w:w="682" w:type="dxa"/>
            <w:vAlign w:val="center"/>
          </w:tcPr>
          <w:p w:rsidR="006F0E38" w:rsidRPr="008A300B" w:rsidRDefault="006F0E38" w:rsidP="0001118F">
            <w:pPr>
              <w:jc w:val="center"/>
              <w:rPr>
                <w:rFonts w:ascii="GHEA Grapalat" w:hAnsi="GHEA Grapalat"/>
                <w:sz w:val="16"/>
                <w:szCs w:val="16"/>
              </w:rPr>
            </w:pPr>
            <w:r>
              <w:rPr>
                <w:rFonts w:ascii="GHEA Grapalat" w:hAnsi="GHEA Grapalat"/>
                <w:sz w:val="16"/>
                <w:szCs w:val="16"/>
              </w:rPr>
              <w:t>-</w:t>
            </w:r>
          </w:p>
        </w:tc>
        <w:tc>
          <w:tcPr>
            <w:tcW w:w="813" w:type="dxa"/>
            <w:vAlign w:val="center"/>
          </w:tcPr>
          <w:p w:rsidR="006F0E38" w:rsidRDefault="006F0E38" w:rsidP="0001118F">
            <w:pPr>
              <w:jc w:val="center"/>
            </w:pPr>
            <w:r>
              <w:t>-</w:t>
            </w:r>
          </w:p>
        </w:tc>
        <w:tc>
          <w:tcPr>
            <w:tcW w:w="563" w:type="dxa"/>
            <w:vAlign w:val="center"/>
          </w:tcPr>
          <w:p w:rsidR="006F0E38" w:rsidRDefault="006F0E38" w:rsidP="0001118F">
            <w:pPr>
              <w:jc w:val="center"/>
            </w:pPr>
            <w:r>
              <w:t>-</w:t>
            </w:r>
          </w:p>
        </w:tc>
        <w:tc>
          <w:tcPr>
            <w:tcW w:w="681" w:type="dxa"/>
            <w:vAlign w:val="center"/>
          </w:tcPr>
          <w:p w:rsidR="006F0E38" w:rsidRDefault="006F0E38" w:rsidP="0001118F">
            <w:pPr>
              <w:jc w:val="center"/>
            </w:pPr>
            <w:r>
              <w:rPr>
                <w:rFonts w:ascii="GHEA Grapalat" w:hAnsi="GHEA Grapalat"/>
                <w:sz w:val="16"/>
                <w:szCs w:val="16"/>
              </w:rPr>
              <w:t>4</w:t>
            </w:r>
            <w:r w:rsidRPr="004D1AB3">
              <w:rPr>
                <w:rFonts w:ascii="GHEA Grapalat" w:hAnsi="GHEA Grapalat"/>
                <w:sz w:val="16"/>
                <w:szCs w:val="16"/>
              </w:rPr>
              <w:t>0%</w:t>
            </w:r>
          </w:p>
        </w:tc>
        <w:tc>
          <w:tcPr>
            <w:tcW w:w="582" w:type="dxa"/>
            <w:vAlign w:val="center"/>
          </w:tcPr>
          <w:p w:rsidR="006F0E38" w:rsidRDefault="006F0E38" w:rsidP="0001118F">
            <w:pPr>
              <w:jc w:val="center"/>
            </w:pPr>
            <w:r>
              <w:rPr>
                <w:rFonts w:ascii="GHEA Grapalat" w:hAnsi="GHEA Grapalat"/>
                <w:sz w:val="16"/>
                <w:szCs w:val="16"/>
              </w:rPr>
              <w:t>4</w:t>
            </w:r>
            <w:r w:rsidRPr="004D1AB3">
              <w:rPr>
                <w:rFonts w:ascii="GHEA Grapalat" w:hAnsi="GHEA Grapalat"/>
                <w:sz w:val="16"/>
                <w:szCs w:val="16"/>
              </w:rPr>
              <w:t>0%</w:t>
            </w:r>
          </w:p>
        </w:tc>
        <w:tc>
          <w:tcPr>
            <w:tcW w:w="566" w:type="dxa"/>
            <w:vAlign w:val="center"/>
          </w:tcPr>
          <w:p w:rsidR="006F0E38" w:rsidRDefault="006F0E38" w:rsidP="0001118F">
            <w:pPr>
              <w:jc w:val="center"/>
            </w:pPr>
            <w:r>
              <w:rPr>
                <w:rFonts w:ascii="GHEA Grapalat" w:hAnsi="GHEA Grapalat"/>
                <w:sz w:val="16"/>
                <w:szCs w:val="16"/>
              </w:rPr>
              <w:t>4</w:t>
            </w:r>
            <w:r w:rsidRPr="004D1AB3">
              <w:rPr>
                <w:rFonts w:ascii="GHEA Grapalat" w:hAnsi="GHEA Grapalat"/>
                <w:sz w:val="16"/>
                <w:szCs w:val="16"/>
              </w:rPr>
              <w:t>0%</w:t>
            </w:r>
          </w:p>
        </w:tc>
        <w:tc>
          <w:tcPr>
            <w:tcW w:w="601" w:type="dxa"/>
            <w:vAlign w:val="center"/>
          </w:tcPr>
          <w:p w:rsidR="006F0E38" w:rsidRDefault="006F0E38" w:rsidP="0001118F">
            <w:pPr>
              <w:jc w:val="center"/>
            </w:pPr>
            <w:r>
              <w:rPr>
                <w:rFonts w:ascii="GHEA Grapalat" w:hAnsi="GHEA Grapalat"/>
                <w:sz w:val="16"/>
                <w:szCs w:val="16"/>
              </w:rPr>
              <w:t>55</w:t>
            </w:r>
            <w:r w:rsidRPr="004D1AB3">
              <w:rPr>
                <w:rFonts w:ascii="GHEA Grapalat" w:hAnsi="GHEA Grapalat"/>
                <w:sz w:val="16"/>
                <w:szCs w:val="16"/>
              </w:rPr>
              <w:t>%</w:t>
            </w:r>
          </w:p>
        </w:tc>
        <w:tc>
          <w:tcPr>
            <w:tcW w:w="611" w:type="dxa"/>
            <w:vAlign w:val="center"/>
          </w:tcPr>
          <w:p w:rsidR="006F0E38" w:rsidRDefault="006F0E38" w:rsidP="0001118F">
            <w:pPr>
              <w:jc w:val="center"/>
            </w:pPr>
            <w:r>
              <w:rPr>
                <w:rFonts w:ascii="GHEA Grapalat" w:hAnsi="GHEA Grapalat"/>
                <w:sz w:val="16"/>
                <w:szCs w:val="16"/>
              </w:rPr>
              <w:t>55</w:t>
            </w:r>
            <w:r w:rsidRPr="004D1AB3">
              <w:rPr>
                <w:rFonts w:ascii="GHEA Grapalat" w:hAnsi="GHEA Grapalat"/>
                <w:sz w:val="16"/>
                <w:szCs w:val="16"/>
              </w:rPr>
              <w:t>%</w:t>
            </w:r>
          </w:p>
        </w:tc>
        <w:tc>
          <w:tcPr>
            <w:tcW w:w="871" w:type="dxa"/>
            <w:vAlign w:val="center"/>
          </w:tcPr>
          <w:p w:rsidR="006F0E38" w:rsidRDefault="006F0E38" w:rsidP="0001118F">
            <w:pPr>
              <w:jc w:val="center"/>
            </w:pPr>
            <w:r>
              <w:rPr>
                <w:rFonts w:ascii="GHEA Grapalat" w:hAnsi="GHEA Grapalat"/>
                <w:sz w:val="16"/>
                <w:szCs w:val="16"/>
              </w:rPr>
              <w:t>55</w:t>
            </w:r>
            <w:r w:rsidRPr="004D1AB3">
              <w:rPr>
                <w:rFonts w:ascii="GHEA Grapalat" w:hAnsi="GHEA Grapalat"/>
                <w:sz w:val="16"/>
                <w:szCs w:val="16"/>
              </w:rPr>
              <w:t>%</w:t>
            </w:r>
          </w:p>
        </w:tc>
        <w:tc>
          <w:tcPr>
            <w:tcW w:w="676" w:type="dxa"/>
            <w:vAlign w:val="center"/>
          </w:tcPr>
          <w:p w:rsidR="006F0E38" w:rsidRDefault="006F0E38" w:rsidP="0001118F">
            <w:pPr>
              <w:jc w:val="center"/>
            </w:pPr>
            <w:r w:rsidRPr="004D1AB3">
              <w:rPr>
                <w:rFonts w:ascii="GHEA Grapalat" w:hAnsi="GHEA Grapalat"/>
                <w:sz w:val="16"/>
                <w:szCs w:val="16"/>
              </w:rPr>
              <w:t>100%</w:t>
            </w:r>
          </w:p>
        </w:tc>
        <w:tc>
          <w:tcPr>
            <w:tcW w:w="643" w:type="dxa"/>
            <w:vAlign w:val="center"/>
          </w:tcPr>
          <w:p w:rsidR="006F0E38" w:rsidRDefault="006F0E38" w:rsidP="0001118F">
            <w:pPr>
              <w:jc w:val="center"/>
            </w:pPr>
            <w:r w:rsidRPr="004D1AB3">
              <w:rPr>
                <w:rFonts w:ascii="GHEA Grapalat" w:hAnsi="GHEA Grapalat"/>
                <w:sz w:val="16"/>
                <w:szCs w:val="16"/>
              </w:rPr>
              <w:t>100%</w:t>
            </w:r>
          </w:p>
        </w:tc>
        <w:tc>
          <w:tcPr>
            <w:tcW w:w="611" w:type="dxa"/>
            <w:vAlign w:val="center"/>
          </w:tcPr>
          <w:p w:rsidR="006F0E38" w:rsidRDefault="006F0E38" w:rsidP="0001118F">
            <w:pPr>
              <w:jc w:val="center"/>
            </w:pPr>
            <w:r w:rsidRPr="004D1AB3">
              <w:rPr>
                <w:rFonts w:ascii="GHEA Grapalat" w:hAnsi="GHEA Grapalat"/>
                <w:sz w:val="16"/>
                <w:szCs w:val="16"/>
              </w:rPr>
              <w:t>100%</w:t>
            </w:r>
          </w:p>
        </w:tc>
        <w:tc>
          <w:tcPr>
            <w:tcW w:w="666" w:type="dxa"/>
            <w:vAlign w:val="center"/>
          </w:tcPr>
          <w:p w:rsidR="006F0E38" w:rsidRDefault="006F0E38" w:rsidP="0001118F">
            <w:pPr>
              <w:jc w:val="center"/>
            </w:pPr>
            <w:r w:rsidRPr="004D1AB3">
              <w:rPr>
                <w:rFonts w:ascii="GHEA Grapalat" w:hAnsi="GHEA Grapalat"/>
                <w:sz w:val="16"/>
                <w:szCs w:val="16"/>
              </w:rPr>
              <w:t>100%</w:t>
            </w:r>
          </w:p>
        </w:tc>
      </w:tr>
    </w:tbl>
    <w:p w:rsidR="003B2F27" w:rsidRPr="00AD29CE" w:rsidRDefault="003B2F27" w:rsidP="0001118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01118F">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01118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01118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01118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01118F">
            <w:pPr>
              <w:widowControl w:val="0"/>
              <w:jc w:val="center"/>
              <w:rPr>
                <w:rFonts w:ascii="GHEA Grapalat" w:hAnsi="GHEA Grapalat"/>
              </w:rPr>
            </w:pPr>
          </w:p>
        </w:tc>
        <w:tc>
          <w:tcPr>
            <w:tcW w:w="4343" w:type="dxa"/>
          </w:tcPr>
          <w:p w:rsidR="003B2F27" w:rsidRPr="00AD29CE" w:rsidRDefault="003B2F27" w:rsidP="0001118F">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01118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01118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01118F">
            <w:pPr>
              <w:widowControl w:val="0"/>
              <w:jc w:val="center"/>
              <w:rPr>
                <w:rFonts w:ascii="GHEA Grapalat" w:hAnsi="GHEA Grapalat"/>
              </w:rPr>
            </w:pPr>
            <w:r w:rsidRPr="00AD29CE">
              <w:rPr>
                <w:rFonts w:ascii="GHEA Grapalat" w:hAnsi="GHEA Grapalat"/>
              </w:rPr>
              <w:t>М. П.</w:t>
            </w:r>
          </w:p>
        </w:tc>
      </w:tr>
    </w:tbl>
    <w:p w:rsidR="003B2F27" w:rsidRPr="00AD29CE" w:rsidRDefault="003B2F27" w:rsidP="0001118F">
      <w:pPr>
        <w:widowControl w:val="0"/>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01118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01118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12212">
        <w:rPr>
          <w:rFonts w:ascii="GHEA Grapalat" w:hAnsi="GHEA Grapalat"/>
          <w:i/>
          <w:sz w:val="18"/>
          <w:lang w:val="hy-AM"/>
        </w:rPr>
        <w:t>ՎԱԿՏՄ-ԳՀԾՁԲ-26/9</w:t>
      </w:r>
      <w:r w:rsidR="00412212" w:rsidRPr="00F566BF">
        <w:rPr>
          <w:rFonts w:ascii="GHEA Grapalat" w:hAnsi="GHEA Grapalat"/>
          <w:i/>
          <w:sz w:val="18"/>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1118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01118F">
            <w:pPr>
              <w:widowControl w:val="0"/>
              <w:rPr>
                <w:rFonts w:ascii="GHEA Grapalat" w:hAnsi="GHEA Grapalat"/>
                <w:iCs/>
                <w:color w:val="000000"/>
              </w:rPr>
            </w:pPr>
          </w:p>
        </w:tc>
        <w:tc>
          <w:tcPr>
            <w:tcW w:w="0" w:type="auto"/>
            <w:vAlign w:val="center"/>
          </w:tcPr>
          <w:p w:rsidR="003B2F27" w:rsidRPr="00AD29CE" w:rsidDel="004B29A5" w:rsidRDefault="003B2F27" w:rsidP="0001118F">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01118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1118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1118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1118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01118F">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01118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1118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1118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1118F">
      <w:pPr>
        <w:widowControl w:val="0"/>
        <w:ind w:firstLine="375"/>
        <w:rPr>
          <w:rFonts w:ascii="GHEA Grapalat" w:hAnsi="GHEA Grapalat"/>
          <w:iCs/>
          <w:color w:val="000000"/>
        </w:rPr>
      </w:pPr>
    </w:p>
    <w:p w:rsidR="003B2F27" w:rsidRPr="00AD29CE" w:rsidRDefault="003B2F27" w:rsidP="0001118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1118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1118F">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01118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1118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1118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1118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1118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1118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1118F">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01118F">
      <w:pPr>
        <w:widowControl w:val="0"/>
        <w:ind w:firstLine="375"/>
        <w:jc w:val="both"/>
        <w:rPr>
          <w:rFonts w:ascii="GHEA Grapalat" w:hAnsi="GHEA Grapalat" w:cs="Arial"/>
          <w:iCs/>
          <w:color w:val="000000"/>
          <w:lang w:val="en-US"/>
        </w:rPr>
      </w:pPr>
    </w:p>
    <w:p w:rsidR="003B2F27" w:rsidRPr="00AD29CE" w:rsidRDefault="003B2F27" w:rsidP="0001118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1118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1118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1118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1118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1118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1118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1118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1118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1118F">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01118F">
      <w:pPr>
        <w:widowControl w:val="0"/>
        <w:autoSpaceDE w:val="0"/>
        <w:autoSpaceDN w:val="0"/>
        <w:adjustRightInd w:val="0"/>
        <w:jc w:val="right"/>
        <w:rPr>
          <w:rFonts w:ascii="GHEA Grapalat" w:hAnsi="GHEA Grapalat" w:cs="TimesArmenianPSMT"/>
        </w:rPr>
      </w:pPr>
    </w:p>
    <w:p w:rsidR="003B2F27" w:rsidRDefault="003B2F27" w:rsidP="0001118F">
      <w:pPr>
        <w:rPr>
          <w:rFonts w:ascii="GHEA Grapalat" w:hAnsi="GHEA Grapalat"/>
        </w:rPr>
      </w:pPr>
      <w:r>
        <w:rPr>
          <w:rFonts w:ascii="GHEA Grapalat" w:hAnsi="GHEA Grapalat"/>
        </w:rPr>
        <w:br w:type="page"/>
      </w:r>
    </w:p>
    <w:p w:rsidR="003B2F27" w:rsidRPr="00AD29CE" w:rsidRDefault="003B2F27" w:rsidP="0001118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01118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12212">
        <w:rPr>
          <w:rFonts w:ascii="GHEA Grapalat" w:hAnsi="GHEA Grapalat"/>
          <w:i/>
          <w:sz w:val="18"/>
          <w:lang w:val="hy-AM"/>
        </w:rPr>
        <w:t>ՎԱԿՏՄ-ԳՀԾՁԲ-26/9</w:t>
      </w:r>
      <w:r w:rsidR="00412212" w:rsidRPr="00F566BF">
        <w:rPr>
          <w:rFonts w:ascii="GHEA Grapalat" w:hAnsi="GHEA Grapalat"/>
          <w:i/>
          <w:sz w:val="18"/>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01118F">
      <w:pPr>
        <w:widowControl w:val="0"/>
        <w:rPr>
          <w:rFonts w:ascii="GHEA Grapalat" w:hAnsi="GHEA Grapalat"/>
        </w:rPr>
      </w:pPr>
    </w:p>
    <w:p w:rsidR="003B2F27" w:rsidRPr="00565EAA" w:rsidRDefault="003B2F27" w:rsidP="0001118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01118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01118F">
      <w:pPr>
        <w:widowControl w:val="0"/>
        <w:tabs>
          <w:tab w:val="left" w:pos="360"/>
          <w:tab w:val="left" w:pos="540"/>
          <w:tab w:val="left" w:pos="2250"/>
        </w:tabs>
        <w:jc w:val="center"/>
        <w:rPr>
          <w:rFonts w:ascii="GHEA Grapalat" w:hAnsi="GHEA Grapalat" w:cs="Sylfaen"/>
          <w:bCs/>
        </w:rPr>
      </w:pPr>
    </w:p>
    <w:p w:rsidR="003B2F27" w:rsidRPr="005A78CD" w:rsidRDefault="003B2F27" w:rsidP="0001118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01118F">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01118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01118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01118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01118F">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01118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01118F">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01118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01118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01118F">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1118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1118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1118F">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01118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01118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01118F">
            <w:pPr>
              <w:widowControl w:val="0"/>
              <w:rPr>
                <w:rFonts w:ascii="GHEA Grapalat" w:hAnsi="GHEA Grapalat" w:cs="Sylfaen"/>
              </w:rPr>
            </w:pPr>
          </w:p>
        </w:tc>
      </w:tr>
    </w:tbl>
    <w:p w:rsidR="003B2F27" w:rsidRPr="00AD29CE" w:rsidRDefault="003B2F27" w:rsidP="0001118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01118F">
      <w:pPr>
        <w:rPr>
          <w:rFonts w:ascii="GHEA Grapalat" w:hAnsi="GHEA Grapalat" w:cs="Sylfaen"/>
        </w:rPr>
      </w:pPr>
      <w:r>
        <w:rPr>
          <w:rFonts w:ascii="GHEA Grapalat" w:hAnsi="GHEA Grapalat" w:cs="Sylfaen"/>
        </w:rPr>
        <w:br w:type="page"/>
      </w:r>
    </w:p>
    <w:p w:rsidR="003B2F27" w:rsidRPr="00AD29CE" w:rsidRDefault="003B2F27" w:rsidP="0001118F">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01118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01118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01118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01118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01118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01118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1118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01118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1118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01118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01118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01118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01118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01118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01118F">
            <w:pPr>
              <w:widowControl w:val="0"/>
              <w:rPr>
                <w:rFonts w:ascii="GHEA Grapalat" w:hAnsi="GHEA Grapalat" w:cs="GHEA Grapalat"/>
                <w:color w:val="000000"/>
              </w:rPr>
            </w:pPr>
          </w:p>
        </w:tc>
      </w:tr>
    </w:tbl>
    <w:p w:rsidR="003B2F27" w:rsidRPr="00AD29CE" w:rsidRDefault="003B2F27" w:rsidP="0001118F">
      <w:pPr>
        <w:widowControl w:val="0"/>
        <w:ind w:left="-142" w:firstLine="142"/>
        <w:jc w:val="center"/>
        <w:rPr>
          <w:rFonts w:ascii="GHEA Grapalat" w:hAnsi="GHEA Grapalat" w:cs="Sylfaen"/>
          <w:b/>
        </w:rPr>
      </w:pPr>
    </w:p>
    <w:p w:rsidR="003B2F27" w:rsidRPr="00AD29CE" w:rsidRDefault="003B2F27" w:rsidP="0001118F">
      <w:pPr>
        <w:pStyle w:val="norm"/>
        <w:widowControl w:val="0"/>
        <w:spacing w:line="240" w:lineRule="auto"/>
        <w:ind w:firstLine="284"/>
        <w:jc w:val="center"/>
        <w:rPr>
          <w:rFonts w:ascii="GHEA Grapalat" w:hAnsi="GHEA Grapalat"/>
          <w:b/>
          <w:sz w:val="24"/>
          <w:szCs w:val="24"/>
        </w:rPr>
      </w:pPr>
    </w:p>
    <w:p w:rsidR="003A45B5" w:rsidRDefault="003A45B5" w:rsidP="0001118F">
      <w:pPr>
        <w:rPr>
          <w:ins w:id="17" w:author="Inesa Kocharyan" w:date="2025-02-07T11:40:00Z"/>
          <w:rFonts w:ascii="GHEA Grapalat" w:hAnsi="GHEA Grapalat"/>
          <w:i/>
          <w:lang w:val="en-US"/>
        </w:rPr>
      </w:pPr>
      <w:ins w:id="18" w:author="Inesa Kocharyan" w:date="2025-02-07T11:40:00Z">
        <w:r>
          <w:rPr>
            <w:rFonts w:ascii="GHEA Grapalat" w:hAnsi="GHEA Grapalat"/>
            <w:i/>
            <w:lang w:val="en-US"/>
          </w:rPr>
          <w:br w:type="page"/>
        </w:r>
      </w:ins>
    </w:p>
    <w:p w:rsidR="003A45B5" w:rsidRPr="00A33C34" w:rsidRDefault="003A45B5" w:rsidP="0001118F">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01118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01118F">
      <w:pPr>
        <w:jc w:val="center"/>
        <w:rPr>
          <w:rFonts w:ascii="GHEA Grapalat" w:hAnsi="GHEA Grapalat" w:cs="GHEA Grapalat"/>
        </w:rPr>
      </w:pPr>
    </w:p>
    <w:p w:rsidR="003A45B5" w:rsidRPr="00A33C34" w:rsidRDefault="003A45B5" w:rsidP="0001118F">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01118F">
      <w:pPr>
        <w:jc w:val="center"/>
        <w:rPr>
          <w:rFonts w:ascii="GHEA Grapalat" w:hAnsi="GHEA Grapalat" w:cs="GHEA Grapalat"/>
          <w:lang w:val="hy-AM"/>
        </w:rPr>
      </w:pPr>
    </w:p>
    <w:p w:rsidR="003A45B5" w:rsidRPr="00A33C34" w:rsidRDefault="003A45B5" w:rsidP="0001118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01118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01118F">
      <w:pPr>
        <w:rPr>
          <w:rFonts w:ascii="GHEA Grapalat" w:hAnsi="GHEA Grapalat"/>
          <w:vertAlign w:val="superscript"/>
          <w:lang w:val="es-ES"/>
        </w:rPr>
      </w:pPr>
    </w:p>
    <w:p w:rsidR="003A45B5" w:rsidRPr="00A33C34" w:rsidRDefault="003A45B5" w:rsidP="0001118F">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01118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01118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01118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01118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01118F">
      <w:pPr>
        <w:rPr>
          <w:rFonts w:ascii="GHEA Grapalat" w:hAnsi="GHEA Grapalat" w:cs="Sylfaen"/>
          <w:sz w:val="20"/>
          <w:szCs w:val="20"/>
          <w:lang w:val="es-ES"/>
        </w:rPr>
      </w:pPr>
    </w:p>
    <w:p w:rsidR="003A45B5" w:rsidRPr="00A33C34" w:rsidRDefault="003A45B5" w:rsidP="0001118F">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01118F">
      <w:pPr>
        <w:jc w:val="center"/>
        <w:rPr>
          <w:rFonts w:ascii="GHEA Grapalat" w:hAnsi="GHEA Grapalat" w:cs="GHEA Grapalat"/>
          <w:lang w:val="es-ES"/>
        </w:rPr>
      </w:pPr>
    </w:p>
    <w:p w:rsidR="003A45B5" w:rsidRPr="00A33C34" w:rsidRDefault="003A45B5" w:rsidP="0001118F">
      <w:pPr>
        <w:ind w:firstLine="709"/>
        <w:rPr>
          <w:lang w:val="es-ES"/>
        </w:rPr>
      </w:pPr>
    </w:p>
    <w:p w:rsidR="003A45B5" w:rsidRPr="00A33C34" w:rsidRDefault="003A45B5" w:rsidP="0001118F">
      <w:pPr>
        <w:ind w:firstLine="709"/>
        <w:rPr>
          <w:lang w:val="es-ES"/>
        </w:rPr>
      </w:pPr>
    </w:p>
    <w:p w:rsidR="003A45B5" w:rsidRPr="00A33C34" w:rsidRDefault="003A45B5" w:rsidP="0001118F">
      <w:pPr>
        <w:ind w:firstLine="709"/>
        <w:rPr>
          <w:lang w:val="es-ES"/>
        </w:rPr>
      </w:pPr>
    </w:p>
    <w:p w:rsidR="003A45B5" w:rsidRPr="00A33C34" w:rsidRDefault="003A45B5" w:rsidP="0001118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01118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01118F">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01118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01118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01118F">
      <w:pPr>
        <w:jc w:val="center"/>
        <w:rPr>
          <w:rFonts w:ascii="GHEA Grapalat" w:hAnsi="GHEA Grapalat" w:cs="Sylfaen"/>
          <w:sz w:val="16"/>
          <w:szCs w:val="16"/>
          <w:lang w:val="es-ES"/>
        </w:rPr>
      </w:pPr>
    </w:p>
    <w:p w:rsidR="008D352C" w:rsidRPr="00A33C34" w:rsidRDefault="003A45B5" w:rsidP="0001118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95E" w:rsidRDefault="0027795E">
      <w:r>
        <w:separator/>
      </w:r>
    </w:p>
  </w:endnote>
  <w:endnote w:type="continuationSeparator" w:id="0">
    <w:p w:rsidR="0027795E" w:rsidRDefault="0027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16326" w:rsidRPr="00305BEC" w:rsidRDefault="0041632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2DE4">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95E" w:rsidRDefault="0027795E">
      <w:r>
        <w:separator/>
      </w:r>
    </w:p>
  </w:footnote>
  <w:footnote w:type="continuationSeparator" w:id="0">
    <w:p w:rsidR="0027795E" w:rsidRDefault="0027795E">
      <w:r>
        <w:continuationSeparator/>
      </w:r>
    </w:p>
  </w:footnote>
  <w:footnote w:id="1">
    <w:p w:rsidR="00416326" w:rsidRPr="00BB3AD3" w:rsidRDefault="0041632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16326" w:rsidRPr="00BB3AD3" w:rsidRDefault="0041632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16326" w:rsidRPr="00503411" w:rsidRDefault="0041632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16326" w:rsidRPr="00DF0ADE" w:rsidRDefault="00416326" w:rsidP="00DF0ADE">
      <w:pPr>
        <w:pStyle w:val="FootnoteText"/>
        <w:jc w:val="both"/>
        <w:rPr>
          <w:rFonts w:ascii="GHEA Grapalat" w:hAnsi="GHEA Grapalat" w:cs="Sylfaen"/>
          <w:i/>
          <w:sz w:val="16"/>
          <w:szCs w:val="16"/>
        </w:rPr>
      </w:pPr>
    </w:p>
  </w:footnote>
  <w:footnote w:id="2">
    <w:p w:rsidR="00416326" w:rsidRPr="00511966" w:rsidRDefault="00416326"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rsidR="00416326" w:rsidRPr="008E4439" w:rsidRDefault="0041632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16326" w:rsidRPr="000811C1" w:rsidRDefault="00416326" w:rsidP="0027573B">
      <w:pPr>
        <w:pStyle w:val="FootnoteText"/>
        <w:rPr>
          <w:rFonts w:ascii="Sylfaen" w:hAnsi="Sylfaen"/>
          <w:sz w:val="18"/>
          <w:szCs w:val="18"/>
        </w:rPr>
      </w:pPr>
    </w:p>
  </w:footnote>
  <w:footnote w:id="4">
    <w:p w:rsidR="00416326" w:rsidRPr="00A31673" w:rsidRDefault="0041632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16326" w:rsidRPr="00DE7706" w:rsidRDefault="0041632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16326" w:rsidRDefault="00416326" w:rsidP="006B3E56">
      <w:pPr>
        <w:jc w:val="both"/>
      </w:pPr>
    </w:p>
    <w:p w:rsidR="00416326" w:rsidRPr="008444F1" w:rsidRDefault="00416326" w:rsidP="006B3E56">
      <w:pPr>
        <w:jc w:val="both"/>
        <w:rPr>
          <w:i/>
        </w:rPr>
      </w:pPr>
    </w:p>
    <w:p w:rsidR="00416326" w:rsidRPr="00B1013B" w:rsidRDefault="0041632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16326" w:rsidRPr="00B1013B" w:rsidRDefault="0041632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16326" w:rsidRPr="00B1013B" w:rsidRDefault="0041632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16326" w:rsidRDefault="00416326" w:rsidP="006B3E56">
      <w:pPr>
        <w:jc w:val="both"/>
        <w:rPr>
          <w:rFonts w:ascii="GHEA Grapalat" w:hAnsi="GHEA Grapalat"/>
          <w:sz w:val="20"/>
          <w:szCs w:val="20"/>
          <w:lang w:val="af-ZA"/>
        </w:rPr>
      </w:pPr>
    </w:p>
    <w:p w:rsidR="00416326" w:rsidRDefault="00416326" w:rsidP="006B3E56">
      <w:pPr>
        <w:pStyle w:val="FootnoteText"/>
        <w:rPr>
          <w:rFonts w:asciiTheme="minorHAnsi" w:hAnsiTheme="minorHAnsi"/>
          <w:lang w:val="af-ZA"/>
        </w:rPr>
      </w:pPr>
    </w:p>
  </w:footnote>
  <w:footnote w:id="7">
    <w:p w:rsidR="00416326" w:rsidRPr="00D3436F" w:rsidRDefault="004163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16326" w:rsidRPr="00D3436F" w:rsidRDefault="00416326">
      <w:pPr>
        <w:pStyle w:val="FootnoteText"/>
        <w:rPr>
          <w:lang w:val="es-ES"/>
        </w:rPr>
      </w:pPr>
    </w:p>
  </w:footnote>
  <w:footnote w:id="8">
    <w:p w:rsidR="00416326" w:rsidRPr="008842CE" w:rsidRDefault="00416326" w:rsidP="003D2FE2">
      <w:pPr>
        <w:pStyle w:val="FootnoteText"/>
        <w:jc w:val="both"/>
      </w:pPr>
    </w:p>
  </w:footnote>
  <w:footnote w:id="9">
    <w:p w:rsidR="00416326" w:rsidRPr="008842CE" w:rsidRDefault="00416326" w:rsidP="000A214C">
      <w:pPr>
        <w:pStyle w:val="FootnoteText"/>
        <w:jc w:val="both"/>
      </w:pPr>
    </w:p>
  </w:footnote>
  <w:footnote w:id="10">
    <w:p w:rsidR="006F0E38" w:rsidRPr="003E0ABB" w:rsidRDefault="006F0E38" w:rsidP="006F0E38">
      <w:pPr>
        <w:pStyle w:val="FootnoteText"/>
        <w:rPr>
          <w:rFonts w:ascii="GHEA Grapalat" w:hAnsi="GHEA Grapalat"/>
          <w:sz w:val="24"/>
          <w:szCs w:val="24"/>
        </w:rPr>
      </w:pPr>
      <w:r w:rsidRPr="003E0ABB">
        <w:rPr>
          <w:rStyle w:val="FootnoteReference"/>
          <w:rFonts w:ascii="GHEA Grapalat" w:hAnsi="GHEA Grapalat"/>
          <w:b/>
          <w:color w:val="00B0F0"/>
          <w:sz w:val="24"/>
          <w:szCs w:val="24"/>
        </w:rPr>
        <w:footnoteRef/>
      </w:r>
      <w:r w:rsidRPr="003E0ABB">
        <w:rPr>
          <w:rFonts w:ascii="GHEA Grapalat" w:hAnsi="GHEA Grapalat"/>
          <w:color w:val="00B0F0"/>
          <w:sz w:val="24"/>
          <w:szCs w:val="24"/>
        </w:rPr>
        <w:t xml:space="preserve"> Бланки предоставля</w:t>
      </w:r>
      <w:r>
        <w:rPr>
          <w:rFonts w:ascii="GHEA Grapalat" w:hAnsi="GHEA Grapalat"/>
          <w:color w:val="00B0F0"/>
          <w:sz w:val="24"/>
          <w:szCs w:val="24"/>
        </w:rPr>
        <w:t>ются Инспекционным</w:t>
      </w:r>
      <w:r w:rsidRPr="003E0ABB">
        <w:rPr>
          <w:rFonts w:ascii="GHEA Grapalat" w:hAnsi="GHEA Grapalat"/>
          <w:color w:val="00B0F0"/>
          <w:sz w:val="24"/>
          <w:szCs w:val="24"/>
        </w:rPr>
        <w:t xml:space="preserve"> орган</w:t>
      </w:r>
      <w:r>
        <w:rPr>
          <w:rFonts w:ascii="GHEA Grapalat" w:hAnsi="GHEA Grapalat"/>
          <w:color w:val="00B0F0"/>
          <w:sz w:val="24"/>
          <w:szCs w:val="24"/>
        </w:rPr>
        <w:t>ом</w:t>
      </w:r>
      <w:r w:rsidRPr="003E0ABB">
        <w:rPr>
          <w:rFonts w:ascii="GHEA Grapalat" w:hAnsi="GHEA Grapalat"/>
          <w:color w:val="00B0F0"/>
          <w:sz w:val="24"/>
          <w:szCs w:val="24"/>
        </w:rPr>
        <w:t xml:space="preserve"> образования:</w:t>
      </w:r>
    </w:p>
  </w:footnote>
  <w:footnote w:id="11">
    <w:p w:rsidR="006F0E38" w:rsidRPr="003E0ABB" w:rsidRDefault="006F0E38" w:rsidP="006F0E38">
      <w:pPr>
        <w:pStyle w:val="FootnoteText"/>
        <w:rPr>
          <w:rFonts w:ascii="GHEA Grapalat" w:hAnsi="GHEA Grapalat"/>
          <w:sz w:val="24"/>
          <w:szCs w:val="24"/>
        </w:rPr>
      </w:pPr>
      <w:r w:rsidRPr="003E0ABB">
        <w:rPr>
          <w:rStyle w:val="FootnoteReference"/>
          <w:rFonts w:ascii="GHEA Grapalat" w:hAnsi="GHEA Grapalat"/>
          <w:b/>
          <w:color w:val="00B0F0"/>
          <w:sz w:val="24"/>
          <w:szCs w:val="24"/>
        </w:rPr>
        <w:footnoteRef/>
      </w:r>
      <w:r w:rsidRPr="003E0ABB">
        <w:rPr>
          <w:rFonts w:ascii="GHEA Grapalat" w:hAnsi="GHEA Grapalat"/>
          <w:color w:val="00B0F0"/>
          <w:sz w:val="32"/>
          <w:szCs w:val="32"/>
        </w:rPr>
        <w:t xml:space="preserve"> </w:t>
      </w:r>
      <w:r w:rsidRPr="003E0ABB">
        <w:rPr>
          <w:rFonts w:ascii="GHEA Grapalat" w:hAnsi="GHEA Grapalat"/>
          <w:color w:val="00B0F0"/>
          <w:sz w:val="24"/>
          <w:szCs w:val="24"/>
        </w:rPr>
        <w:t>Бланки предоставляются Инспекционным органом образования:</w:t>
      </w:r>
    </w:p>
  </w:footnote>
  <w:footnote w:id="12">
    <w:p w:rsidR="00416326" w:rsidRPr="00CA2754" w:rsidRDefault="0041632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F457C7"/>
    <w:multiLevelType w:val="multilevel"/>
    <w:tmpl w:val="A9BE4FC6"/>
    <w:lvl w:ilvl="0">
      <w:start w:val="1"/>
      <w:numFmt w:val="decimal"/>
      <w:lvlText w:val="%1."/>
      <w:lvlJc w:val="left"/>
      <w:pPr>
        <w:ind w:left="360" w:hanging="360"/>
      </w:pPr>
      <w:rPr>
        <w:rFonts w:hint="default"/>
      </w:rPr>
    </w:lvl>
    <w:lvl w:ilvl="1">
      <w:start w:val="1"/>
      <w:numFmt w:val="decimal"/>
      <w:lvlText w:val="%1.%2."/>
      <w:lvlJc w:val="left"/>
      <w:pPr>
        <w:ind w:left="1430" w:hanging="720"/>
      </w:pPr>
      <w:rPr>
        <w:rFonts w:hint="default"/>
        <w:b/>
      </w:rPr>
    </w:lvl>
    <w:lvl w:ilvl="2">
      <w:start w:val="1"/>
      <w:numFmt w:val="decimal"/>
      <w:lvlText w:val="%1.%2.%3."/>
      <w:lvlJc w:val="left"/>
      <w:pPr>
        <w:ind w:left="126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18F"/>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A"/>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D1F"/>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95E"/>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783"/>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1C"/>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215"/>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4E"/>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2C7D"/>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12"/>
    <w:rsid w:val="00413390"/>
    <w:rsid w:val="00413595"/>
    <w:rsid w:val="00414771"/>
    <w:rsid w:val="00415858"/>
    <w:rsid w:val="00416326"/>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DE4"/>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2EE"/>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38"/>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05"/>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C7"/>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4DF"/>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DD1"/>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D9B"/>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65AA"/>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4E"/>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68"/>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E85"/>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D3F"/>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345"/>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F36"/>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F8A"/>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78F"/>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B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D8F8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5554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611326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6187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8624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0A7E8-C5B1-46F3-8B42-EA75D935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72</Pages>
  <Words>21272</Words>
  <Characters>121256</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1824</cp:revision>
  <cp:lastPrinted>2018-02-16T07:12:00Z</cp:lastPrinted>
  <dcterms:created xsi:type="dcterms:W3CDTF">2019-10-28T07:04:00Z</dcterms:created>
  <dcterms:modified xsi:type="dcterms:W3CDTF">2026-03-20T13:38:00Z</dcterms:modified>
</cp:coreProperties>
</file>